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0D9431" w14:textId="77777777" w:rsidR="00B54AA3" w:rsidRPr="00B54AA3" w:rsidRDefault="00B54AA3" w:rsidP="00B54AA3">
      <w:pPr>
        <w:widowControl w:val="0"/>
        <w:tabs>
          <w:tab w:val="right" w:pos="9639"/>
        </w:tabs>
        <w:overflowPunct w:val="0"/>
        <w:autoSpaceDE w:val="0"/>
        <w:autoSpaceDN w:val="0"/>
        <w:adjustRightInd w:val="0"/>
        <w:spacing w:after="0"/>
        <w:textAlignment w:val="baseline"/>
        <w:rPr>
          <w:rFonts w:ascii="Arial" w:hAnsi="Arial"/>
          <w:b/>
          <w:bCs/>
          <w:i/>
          <w:sz w:val="24"/>
          <w:szCs w:val="24"/>
          <w:lang w:eastAsia="ja-JP"/>
        </w:rPr>
      </w:pPr>
      <w:bookmarkStart w:id="0" w:name="_Toc478015647"/>
      <w:r w:rsidRPr="00B54AA3">
        <w:rPr>
          <w:rFonts w:ascii="Arial" w:hAnsi="Arial"/>
          <w:b/>
          <w:bCs/>
          <w:sz w:val="24"/>
          <w:szCs w:val="24"/>
          <w:lang w:eastAsia="ja-JP"/>
        </w:rPr>
        <w:t>3GPP T</w:t>
      </w:r>
      <w:bookmarkStart w:id="1" w:name="_Ref452454252"/>
      <w:bookmarkEnd w:id="1"/>
      <w:r w:rsidRPr="00B54AA3">
        <w:rPr>
          <w:rFonts w:ascii="Arial" w:hAnsi="Arial"/>
          <w:b/>
          <w:bCs/>
          <w:sz w:val="24"/>
          <w:szCs w:val="24"/>
          <w:lang w:eastAsia="ja-JP"/>
        </w:rPr>
        <w:t xml:space="preserve">SG-RAN </w:t>
      </w:r>
      <w:r w:rsidRPr="00B54AA3">
        <w:rPr>
          <w:rFonts w:ascii="Arial" w:hAnsi="Arial"/>
          <w:b/>
          <w:sz w:val="24"/>
          <w:szCs w:val="24"/>
          <w:lang w:eastAsia="ja-JP"/>
        </w:rPr>
        <w:t>WG2 Meeting #97bis</w:t>
      </w:r>
      <w:r w:rsidRPr="00B54AA3">
        <w:rPr>
          <w:rFonts w:ascii="Arial" w:hAnsi="Arial"/>
          <w:b/>
          <w:bCs/>
          <w:sz w:val="24"/>
          <w:szCs w:val="24"/>
          <w:lang w:eastAsia="ja-JP"/>
        </w:rPr>
        <w:tab/>
        <w:t>R2-170</w:t>
      </w:r>
      <w:r w:rsidR="00535960">
        <w:rPr>
          <w:rFonts w:ascii="Arial" w:hAnsi="Arial"/>
          <w:b/>
          <w:bCs/>
          <w:sz w:val="24"/>
          <w:szCs w:val="24"/>
          <w:lang w:eastAsia="ja-JP"/>
        </w:rPr>
        <w:t>3308</w:t>
      </w:r>
    </w:p>
    <w:p w14:paraId="00FAD26D" w14:textId="77777777" w:rsidR="00B54AA3" w:rsidRPr="00B54AA3" w:rsidRDefault="00B54AA3" w:rsidP="00B54AA3">
      <w:pPr>
        <w:widowControl w:val="0"/>
        <w:tabs>
          <w:tab w:val="right" w:pos="9639"/>
        </w:tabs>
        <w:overflowPunct w:val="0"/>
        <w:autoSpaceDE w:val="0"/>
        <w:autoSpaceDN w:val="0"/>
        <w:adjustRightInd w:val="0"/>
        <w:spacing w:after="0"/>
        <w:textAlignment w:val="baseline"/>
        <w:rPr>
          <w:rFonts w:ascii="Arial" w:hAnsi="Arial"/>
          <w:b/>
          <w:bCs/>
          <w:sz w:val="24"/>
          <w:szCs w:val="24"/>
          <w:lang w:eastAsia="ja-JP"/>
        </w:rPr>
      </w:pPr>
      <w:r w:rsidRPr="00B54AA3">
        <w:rPr>
          <w:rFonts w:ascii="Arial" w:eastAsia="SimSun" w:hAnsi="Arial"/>
          <w:b/>
          <w:sz w:val="24"/>
          <w:szCs w:val="24"/>
          <w:lang w:eastAsia="zh-CN"/>
        </w:rPr>
        <w:t>Spokane, USA, 3 - 7 April 2017</w:t>
      </w:r>
    </w:p>
    <w:p w14:paraId="31676309" w14:textId="77777777" w:rsidR="00B54AA3" w:rsidRPr="00B54AA3" w:rsidRDefault="00B54AA3" w:rsidP="00B54AA3">
      <w:pPr>
        <w:widowControl w:val="0"/>
        <w:overflowPunct w:val="0"/>
        <w:autoSpaceDE w:val="0"/>
        <w:autoSpaceDN w:val="0"/>
        <w:adjustRightInd w:val="0"/>
        <w:spacing w:after="0"/>
        <w:textAlignment w:val="baseline"/>
        <w:rPr>
          <w:rFonts w:ascii="Arial" w:hAnsi="Arial"/>
          <w:b/>
          <w:bCs/>
          <w:sz w:val="24"/>
          <w:lang w:eastAsia="ja-JP"/>
        </w:rPr>
      </w:pPr>
      <w:bookmarkStart w:id="2" w:name="_GoBack"/>
      <w:bookmarkEnd w:id="2"/>
    </w:p>
    <w:p w14:paraId="664F2186" w14:textId="77777777" w:rsidR="00B54AA3" w:rsidRPr="00B54AA3" w:rsidRDefault="00B54AA3" w:rsidP="00B54AA3">
      <w:pPr>
        <w:tabs>
          <w:tab w:val="left" w:pos="1985"/>
        </w:tabs>
        <w:spacing w:after="120"/>
        <w:rPr>
          <w:rFonts w:ascii="Arial" w:eastAsia="MS Mincho" w:hAnsi="Arial" w:cs="Arial"/>
          <w:b/>
          <w:bCs/>
          <w:sz w:val="24"/>
          <w:lang w:eastAsia="ja-JP"/>
        </w:rPr>
      </w:pPr>
      <w:r w:rsidRPr="00B54AA3">
        <w:rPr>
          <w:rFonts w:ascii="Arial" w:eastAsia="MS Mincho" w:hAnsi="Arial" w:cs="Arial"/>
          <w:b/>
          <w:bCs/>
          <w:sz w:val="24"/>
        </w:rPr>
        <w:t>Agenda item:</w:t>
      </w:r>
      <w:r w:rsidRPr="00B54AA3">
        <w:rPr>
          <w:rFonts w:ascii="Arial" w:eastAsia="MS Mincho" w:hAnsi="Arial" w:cs="Arial"/>
          <w:b/>
          <w:bCs/>
          <w:sz w:val="24"/>
        </w:rPr>
        <w:tab/>
        <w:t>8.26</w:t>
      </w:r>
    </w:p>
    <w:p w14:paraId="04C60DA7" w14:textId="77777777" w:rsidR="00B54AA3" w:rsidRPr="00B54AA3" w:rsidRDefault="00B54AA3" w:rsidP="00B54AA3">
      <w:pPr>
        <w:tabs>
          <w:tab w:val="left" w:pos="1985"/>
        </w:tabs>
        <w:ind w:left="1985" w:hanging="1985"/>
        <w:rPr>
          <w:rFonts w:ascii="Arial" w:hAnsi="Arial" w:cs="Arial"/>
          <w:b/>
          <w:bCs/>
          <w:sz w:val="24"/>
        </w:rPr>
      </w:pPr>
      <w:r w:rsidRPr="00B54AA3">
        <w:rPr>
          <w:rFonts w:ascii="Arial" w:hAnsi="Arial" w:cs="Arial"/>
          <w:b/>
          <w:bCs/>
          <w:sz w:val="24"/>
        </w:rPr>
        <w:t>Source:</w:t>
      </w:r>
      <w:r w:rsidRPr="00B54AA3">
        <w:rPr>
          <w:rFonts w:ascii="Arial" w:hAnsi="Arial" w:cs="Arial"/>
          <w:b/>
          <w:bCs/>
          <w:sz w:val="24"/>
        </w:rPr>
        <w:tab/>
        <w:t>Nokia, Alcatel-Lucent Shanghai Bell</w:t>
      </w:r>
    </w:p>
    <w:p w14:paraId="3D06741E" w14:textId="77777777" w:rsidR="00B54AA3" w:rsidRPr="00B54AA3" w:rsidRDefault="00B54AA3" w:rsidP="00B54AA3">
      <w:pPr>
        <w:ind w:left="1985" w:hanging="1985"/>
        <w:rPr>
          <w:rFonts w:ascii="Arial" w:hAnsi="Arial" w:cs="Arial"/>
          <w:b/>
          <w:bCs/>
          <w:sz w:val="24"/>
        </w:rPr>
      </w:pPr>
      <w:r w:rsidRPr="00B54AA3">
        <w:rPr>
          <w:rFonts w:ascii="Arial" w:hAnsi="Arial" w:cs="Arial"/>
          <w:b/>
          <w:bCs/>
          <w:sz w:val="24"/>
        </w:rPr>
        <w:t>Title:</w:t>
      </w:r>
      <w:r w:rsidRPr="00B54AA3">
        <w:rPr>
          <w:rFonts w:ascii="Arial" w:hAnsi="Arial" w:cs="Arial"/>
          <w:b/>
          <w:bCs/>
          <w:sz w:val="24"/>
        </w:rPr>
        <w:tab/>
      </w:r>
      <w:r w:rsidR="00535960">
        <w:rPr>
          <w:rFonts w:ascii="Arial" w:hAnsi="Arial" w:cs="Arial"/>
          <w:b/>
          <w:bCs/>
          <w:sz w:val="24"/>
        </w:rPr>
        <w:t>Miscellaneous V2X issues (N.173, N.174, N.175, N.194)</w:t>
      </w:r>
    </w:p>
    <w:p w14:paraId="3BA1826F" w14:textId="77777777" w:rsidR="00B54AA3" w:rsidRPr="00B54AA3" w:rsidRDefault="00B54AA3" w:rsidP="00B54AA3">
      <w:pPr>
        <w:ind w:left="1985" w:hanging="1985"/>
        <w:rPr>
          <w:rFonts w:ascii="Arial" w:hAnsi="Arial" w:cs="Arial"/>
          <w:b/>
          <w:bCs/>
          <w:sz w:val="24"/>
        </w:rPr>
      </w:pPr>
      <w:r w:rsidRPr="00B54AA3">
        <w:rPr>
          <w:rFonts w:ascii="Arial" w:hAnsi="Arial" w:cs="Arial"/>
          <w:b/>
          <w:bCs/>
          <w:sz w:val="24"/>
        </w:rPr>
        <w:t>WID/SID:</w:t>
      </w:r>
      <w:r w:rsidRPr="00B54AA3">
        <w:rPr>
          <w:rFonts w:ascii="Arial" w:hAnsi="Arial" w:cs="Arial"/>
          <w:b/>
          <w:bCs/>
          <w:sz w:val="24"/>
        </w:rPr>
        <w:tab/>
        <w:t>ASN.1 review - Release 14</w:t>
      </w:r>
    </w:p>
    <w:p w14:paraId="3E15A681" w14:textId="77777777" w:rsidR="00B54AA3" w:rsidRPr="00B54AA3" w:rsidRDefault="00B54AA3" w:rsidP="00B54AA3">
      <w:pPr>
        <w:tabs>
          <w:tab w:val="left" w:pos="1985"/>
        </w:tabs>
        <w:rPr>
          <w:rFonts w:ascii="Arial" w:hAnsi="Arial" w:cs="Arial"/>
          <w:b/>
          <w:bCs/>
          <w:sz w:val="24"/>
        </w:rPr>
      </w:pPr>
      <w:r w:rsidRPr="00B54AA3">
        <w:rPr>
          <w:rFonts w:ascii="Arial" w:hAnsi="Arial" w:cs="Arial"/>
          <w:b/>
          <w:bCs/>
          <w:sz w:val="24"/>
        </w:rPr>
        <w:t>Document for:</w:t>
      </w:r>
      <w:r w:rsidRPr="00B54AA3">
        <w:rPr>
          <w:rFonts w:ascii="Arial" w:hAnsi="Arial" w:cs="Arial"/>
          <w:b/>
          <w:bCs/>
          <w:sz w:val="24"/>
        </w:rPr>
        <w:tab/>
        <w:t>Discussion and Decision</w:t>
      </w:r>
    </w:p>
    <w:p w14:paraId="5FA175F5" w14:textId="77777777" w:rsidR="00B54AA3" w:rsidRPr="00B54AA3" w:rsidRDefault="00B54AA3" w:rsidP="00B54AA3">
      <w:pPr>
        <w:keepNext/>
        <w:keepLines/>
        <w:pBdr>
          <w:top w:val="single" w:sz="12" w:space="3" w:color="auto"/>
        </w:pBdr>
        <w:spacing w:before="240"/>
        <w:ind w:left="1134" w:hanging="1134"/>
        <w:outlineLvl w:val="0"/>
        <w:rPr>
          <w:rFonts w:ascii="Arial" w:hAnsi="Arial"/>
          <w:sz w:val="36"/>
        </w:rPr>
      </w:pPr>
      <w:r w:rsidRPr="00B54AA3">
        <w:rPr>
          <w:rFonts w:ascii="Arial" w:hAnsi="Arial"/>
          <w:sz w:val="36"/>
        </w:rPr>
        <w:t>1</w:t>
      </w:r>
      <w:r w:rsidRPr="00B54AA3">
        <w:rPr>
          <w:rFonts w:ascii="Arial" w:hAnsi="Arial"/>
          <w:sz w:val="36"/>
        </w:rPr>
        <w:tab/>
        <w:t>Introduction</w:t>
      </w:r>
    </w:p>
    <w:p w14:paraId="503722B3" w14:textId="3128883F" w:rsidR="00B54AA3" w:rsidRDefault="00535960" w:rsidP="00B54AA3">
      <w:r>
        <w:t>This paper is aimed at proposing modifications resulting from the V2X issues highlighted in the title and identified during the first round of ASN.1 review for Rel-14.</w:t>
      </w:r>
      <w:r w:rsidR="0055044B">
        <w:t xml:space="preserve"> </w:t>
      </w:r>
    </w:p>
    <w:tbl>
      <w:tblPr>
        <w:tblW w:w="94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6"/>
        <w:gridCol w:w="2126"/>
        <w:gridCol w:w="2479"/>
        <w:gridCol w:w="640"/>
        <w:gridCol w:w="3402"/>
      </w:tblGrid>
      <w:tr w:rsidR="004A206E" w:rsidRPr="00A624A5" w14:paraId="27444B17" w14:textId="77777777" w:rsidTr="004A206E">
        <w:trPr>
          <w:trHeight w:val="224"/>
        </w:trPr>
        <w:tc>
          <w:tcPr>
            <w:tcW w:w="776" w:type="dxa"/>
            <w:tcBorders>
              <w:top w:val="single" w:sz="4" w:space="0" w:color="auto"/>
              <w:left w:val="single" w:sz="4" w:space="0" w:color="auto"/>
              <w:bottom w:val="single" w:sz="4" w:space="0" w:color="auto"/>
              <w:right w:val="single" w:sz="4" w:space="0" w:color="auto"/>
            </w:tcBorders>
          </w:tcPr>
          <w:p w14:paraId="08E250D4"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No</w:t>
            </w:r>
          </w:p>
        </w:tc>
        <w:tc>
          <w:tcPr>
            <w:tcW w:w="2126" w:type="dxa"/>
            <w:tcBorders>
              <w:top w:val="single" w:sz="4" w:space="0" w:color="auto"/>
              <w:left w:val="single" w:sz="4" w:space="0" w:color="auto"/>
              <w:bottom w:val="single" w:sz="4" w:space="0" w:color="auto"/>
              <w:right w:val="single" w:sz="4" w:space="0" w:color="auto"/>
            </w:tcBorders>
          </w:tcPr>
          <w:p w14:paraId="6D43947A" w14:textId="77777777" w:rsidR="004A206E" w:rsidRPr="00A624A5" w:rsidRDefault="004A206E" w:rsidP="007842D2">
            <w:pPr>
              <w:spacing w:after="60"/>
              <w:rPr>
                <w:rFonts w:ascii="Arial" w:hAnsi="Arial" w:cs="Arial"/>
                <w:noProof/>
                <w:sz w:val="16"/>
                <w:szCs w:val="16"/>
                <w:lang w:val="pl-PL"/>
              </w:rPr>
            </w:pPr>
            <w:r w:rsidRPr="00A624A5">
              <w:rPr>
                <w:rFonts w:ascii="Arial" w:hAnsi="Arial" w:cs="Arial"/>
                <w:noProof/>
                <w:sz w:val="16"/>
                <w:szCs w:val="16"/>
                <w:lang w:val="pl-PL"/>
              </w:rPr>
              <w:t>Clause(s)</w:t>
            </w:r>
          </w:p>
        </w:tc>
        <w:tc>
          <w:tcPr>
            <w:tcW w:w="2479" w:type="dxa"/>
            <w:tcBorders>
              <w:top w:val="single" w:sz="4" w:space="0" w:color="auto"/>
              <w:left w:val="single" w:sz="4" w:space="0" w:color="auto"/>
              <w:bottom w:val="single" w:sz="4" w:space="0" w:color="auto"/>
              <w:right w:val="single" w:sz="4" w:space="0" w:color="auto"/>
            </w:tcBorders>
          </w:tcPr>
          <w:p w14:paraId="54A406C1"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Description</w:t>
            </w:r>
          </w:p>
        </w:tc>
        <w:tc>
          <w:tcPr>
            <w:tcW w:w="640" w:type="dxa"/>
            <w:tcBorders>
              <w:top w:val="single" w:sz="4" w:space="0" w:color="auto"/>
              <w:left w:val="single" w:sz="4" w:space="0" w:color="auto"/>
              <w:bottom w:val="single" w:sz="4" w:space="0" w:color="auto"/>
              <w:right w:val="single" w:sz="4" w:space="0" w:color="auto"/>
            </w:tcBorders>
          </w:tcPr>
          <w:p w14:paraId="33A3EC76"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Class</w:t>
            </w:r>
          </w:p>
        </w:tc>
        <w:tc>
          <w:tcPr>
            <w:tcW w:w="3402" w:type="dxa"/>
            <w:tcBorders>
              <w:top w:val="single" w:sz="4" w:space="0" w:color="auto"/>
              <w:left w:val="single" w:sz="4" w:space="0" w:color="auto"/>
              <w:bottom w:val="single" w:sz="4" w:space="0" w:color="auto"/>
              <w:right w:val="single" w:sz="4" w:space="0" w:color="auto"/>
            </w:tcBorders>
          </w:tcPr>
          <w:p w14:paraId="32B3363F"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Details (proposed solution/ discussion)</w:t>
            </w:r>
          </w:p>
        </w:tc>
      </w:tr>
      <w:tr w:rsidR="004A206E" w:rsidRPr="00A624A5" w14:paraId="3DA0BDDF" w14:textId="77777777" w:rsidTr="004A206E">
        <w:trPr>
          <w:trHeight w:val="401"/>
        </w:trPr>
        <w:tc>
          <w:tcPr>
            <w:tcW w:w="776" w:type="dxa"/>
            <w:tcBorders>
              <w:top w:val="single" w:sz="4" w:space="0" w:color="auto"/>
              <w:left w:val="single" w:sz="4" w:space="0" w:color="auto"/>
              <w:bottom w:val="single" w:sz="4" w:space="0" w:color="auto"/>
              <w:right w:val="single" w:sz="4" w:space="0" w:color="auto"/>
            </w:tcBorders>
          </w:tcPr>
          <w:p w14:paraId="06B50BA2"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N.173</w:t>
            </w:r>
          </w:p>
        </w:tc>
        <w:tc>
          <w:tcPr>
            <w:tcW w:w="2126" w:type="dxa"/>
            <w:tcBorders>
              <w:top w:val="single" w:sz="4" w:space="0" w:color="auto"/>
              <w:left w:val="single" w:sz="4" w:space="0" w:color="auto"/>
              <w:bottom w:val="single" w:sz="4" w:space="0" w:color="auto"/>
              <w:right w:val="single" w:sz="4" w:space="0" w:color="auto"/>
            </w:tcBorders>
          </w:tcPr>
          <w:p w14:paraId="6A8C071D" w14:textId="77777777" w:rsidR="004A206E" w:rsidRPr="00A624A5" w:rsidRDefault="004A206E" w:rsidP="007842D2">
            <w:pPr>
              <w:spacing w:after="60"/>
              <w:rPr>
                <w:rFonts w:ascii="Arial" w:hAnsi="Arial" w:cs="Arial"/>
                <w:noProof/>
                <w:sz w:val="16"/>
                <w:szCs w:val="16"/>
                <w:lang w:val="pl-PL"/>
              </w:rPr>
            </w:pPr>
            <w:r w:rsidRPr="00A624A5">
              <w:rPr>
                <w:rFonts w:ascii="Arial" w:hAnsi="Arial" w:cs="Arial"/>
                <w:noProof/>
                <w:sz w:val="16"/>
                <w:szCs w:val="16"/>
                <w:lang w:val="pl-PL"/>
              </w:rPr>
              <w:t>6.3.8 SL-V2X-ConfigDedicated-r14</w:t>
            </w:r>
          </w:p>
        </w:tc>
        <w:tc>
          <w:tcPr>
            <w:tcW w:w="2479" w:type="dxa"/>
            <w:tcBorders>
              <w:top w:val="single" w:sz="4" w:space="0" w:color="auto"/>
              <w:left w:val="single" w:sz="4" w:space="0" w:color="auto"/>
              <w:bottom w:val="single" w:sz="4" w:space="0" w:color="auto"/>
              <w:right w:val="single" w:sz="4" w:space="0" w:color="auto"/>
            </w:tcBorders>
          </w:tcPr>
          <w:p w14:paraId="18F9C565"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Lot of unnamed SEQUENCES, making the structure harder to read</w:t>
            </w:r>
          </w:p>
        </w:tc>
        <w:tc>
          <w:tcPr>
            <w:tcW w:w="640" w:type="dxa"/>
            <w:tcBorders>
              <w:top w:val="single" w:sz="4" w:space="0" w:color="auto"/>
              <w:left w:val="single" w:sz="4" w:space="0" w:color="auto"/>
              <w:bottom w:val="single" w:sz="4" w:space="0" w:color="auto"/>
              <w:right w:val="single" w:sz="4" w:space="0" w:color="auto"/>
            </w:tcBorders>
          </w:tcPr>
          <w:p w14:paraId="41166FB6"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3</w:t>
            </w:r>
          </w:p>
        </w:tc>
        <w:tc>
          <w:tcPr>
            <w:tcW w:w="3402" w:type="dxa"/>
            <w:tcBorders>
              <w:top w:val="single" w:sz="4" w:space="0" w:color="auto"/>
              <w:left w:val="single" w:sz="4" w:space="0" w:color="auto"/>
              <w:bottom w:val="single" w:sz="4" w:space="0" w:color="auto"/>
              <w:right w:val="single" w:sz="4" w:space="0" w:color="auto"/>
            </w:tcBorders>
          </w:tcPr>
          <w:p w14:paraId="14C85F8E"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 xml:space="preserve">Consider using IE definitions for SEQUENCES used in scheduled-r14, ue-Selected-r14, </w:t>
            </w:r>
          </w:p>
        </w:tc>
      </w:tr>
      <w:tr w:rsidR="004A206E" w:rsidRPr="00A624A5" w14:paraId="65891C32" w14:textId="77777777" w:rsidTr="004A206E">
        <w:trPr>
          <w:trHeight w:val="566"/>
        </w:trPr>
        <w:tc>
          <w:tcPr>
            <w:tcW w:w="776" w:type="dxa"/>
            <w:tcBorders>
              <w:top w:val="single" w:sz="4" w:space="0" w:color="auto"/>
              <w:left w:val="single" w:sz="4" w:space="0" w:color="auto"/>
              <w:bottom w:val="single" w:sz="4" w:space="0" w:color="auto"/>
              <w:right w:val="single" w:sz="4" w:space="0" w:color="auto"/>
            </w:tcBorders>
          </w:tcPr>
          <w:p w14:paraId="5AA0D725"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N.175</w:t>
            </w:r>
          </w:p>
        </w:tc>
        <w:tc>
          <w:tcPr>
            <w:tcW w:w="2126" w:type="dxa"/>
            <w:tcBorders>
              <w:top w:val="single" w:sz="4" w:space="0" w:color="auto"/>
              <w:left w:val="single" w:sz="4" w:space="0" w:color="auto"/>
              <w:bottom w:val="single" w:sz="4" w:space="0" w:color="auto"/>
              <w:right w:val="single" w:sz="4" w:space="0" w:color="auto"/>
            </w:tcBorders>
          </w:tcPr>
          <w:p w14:paraId="676A9D0D" w14:textId="77777777" w:rsidR="004A206E" w:rsidRPr="00673C58" w:rsidRDefault="004A206E" w:rsidP="007842D2">
            <w:pPr>
              <w:spacing w:after="60"/>
              <w:rPr>
                <w:rFonts w:ascii="Arial" w:hAnsi="Arial" w:cs="Arial"/>
                <w:noProof/>
                <w:sz w:val="16"/>
                <w:szCs w:val="16"/>
                <w:lang w:val="en-US"/>
              </w:rPr>
            </w:pPr>
            <w:r w:rsidRPr="00673C58">
              <w:rPr>
                <w:rFonts w:ascii="Arial" w:hAnsi="Arial" w:cs="Arial"/>
                <w:noProof/>
                <w:sz w:val="16"/>
                <w:szCs w:val="16"/>
                <w:lang w:val="en-US"/>
              </w:rPr>
              <w:t>6.3.8 SL-V2X-ConfigDedicated-r14::mac-MainConfig-r14, v2x-SchedulingPool-r14, mcs-r14</w:t>
            </w:r>
          </w:p>
        </w:tc>
        <w:tc>
          <w:tcPr>
            <w:tcW w:w="2479" w:type="dxa"/>
            <w:tcBorders>
              <w:top w:val="single" w:sz="4" w:space="0" w:color="auto"/>
              <w:left w:val="single" w:sz="4" w:space="0" w:color="auto"/>
              <w:bottom w:val="single" w:sz="4" w:space="0" w:color="auto"/>
              <w:right w:val="single" w:sz="4" w:space="0" w:color="auto"/>
            </w:tcBorders>
          </w:tcPr>
          <w:p w14:paraId="0017EA2C"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Need OP used but no field descriptions – is there a reason for OP, or should these be OR?</w:t>
            </w:r>
          </w:p>
        </w:tc>
        <w:tc>
          <w:tcPr>
            <w:tcW w:w="640" w:type="dxa"/>
            <w:tcBorders>
              <w:top w:val="single" w:sz="4" w:space="0" w:color="auto"/>
              <w:left w:val="single" w:sz="4" w:space="0" w:color="auto"/>
              <w:bottom w:val="single" w:sz="4" w:space="0" w:color="auto"/>
              <w:right w:val="single" w:sz="4" w:space="0" w:color="auto"/>
            </w:tcBorders>
          </w:tcPr>
          <w:p w14:paraId="307F436C"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3</w:t>
            </w:r>
          </w:p>
        </w:tc>
        <w:tc>
          <w:tcPr>
            <w:tcW w:w="3402" w:type="dxa"/>
            <w:tcBorders>
              <w:top w:val="single" w:sz="4" w:space="0" w:color="auto"/>
              <w:left w:val="single" w:sz="4" w:space="0" w:color="auto"/>
              <w:bottom w:val="single" w:sz="4" w:space="0" w:color="auto"/>
              <w:right w:val="single" w:sz="4" w:space="0" w:color="auto"/>
            </w:tcBorders>
          </w:tcPr>
          <w:p w14:paraId="1D4A4ADF"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Discuss if these fields should be releasable</w:t>
            </w:r>
          </w:p>
        </w:tc>
      </w:tr>
      <w:tr w:rsidR="004A206E" w:rsidRPr="00A624A5" w14:paraId="3C9EBA7D" w14:textId="77777777" w:rsidTr="004A206E">
        <w:trPr>
          <w:trHeight w:val="579"/>
        </w:trPr>
        <w:tc>
          <w:tcPr>
            <w:tcW w:w="776" w:type="dxa"/>
            <w:tcBorders>
              <w:top w:val="single" w:sz="4" w:space="0" w:color="auto"/>
              <w:left w:val="single" w:sz="4" w:space="0" w:color="auto"/>
              <w:bottom w:val="single" w:sz="4" w:space="0" w:color="auto"/>
              <w:right w:val="single" w:sz="4" w:space="0" w:color="auto"/>
            </w:tcBorders>
          </w:tcPr>
          <w:p w14:paraId="580B92B0"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N.174</w:t>
            </w:r>
          </w:p>
        </w:tc>
        <w:tc>
          <w:tcPr>
            <w:tcW w:w="2126" w:type="dxa"/>
            <w:tcBorders>
              <w:top w:val="single" w:sz="4" w:space="0" w:color="auto"/>
              <w:left w:val="single" w:sz="4" w:space="0" w:color="auto"/>
              <w:bottom w:val="single" w:sz="4" w:space="0" w:color="auto"/>
              <w:right w:val="single" w:sz="4" w:space="0" w:color="auto"/>
            </w:tcBorders>
          </w:tcPr>
          <w:p w14:paraId="4F0752B0" w14:textId="77777777" w:rsidR="004A206E" w:rsidRPr="00673C58" w:rsidRDefault="004A206E" w:rsidP="007842D2">
            <w:pPr>
              <w:spacing w:after="60"/>
              <w:rPr>
                <w:rFonts w:ascii="Arial" w:hAnsi="Arial" w:cs="Arial"/>
                <w:noProof/>
                <w:sz w:val="16"/>
                <w:szCs w:val="16"/>
                <w:lang w:val="en-US"/>
              </w:rPr>
            </w:pPr>
            <w:r w:rsidRPr="00673C58">
              <w:rPr>
                <w:rFonts w:ascii="Arial" w:hAnsi="Arial" w:cs="Arial"/>
                <w:noProof/>
                <w:sz w:val="16"/>
                <w:szCs w:val="16"/>
                <w:lang w:val="en-US"/>
              </w:rPr>
              <w:t>6.3.8 SL-V2X-ConfigDedicated-r14::v2x-CommTxPoolNormalDedicated-r14</w:t>
            </w:r>
          </w:p>
        </w:tc>
        <w:tc>
          <w:tcPr>
            <w:tcW w:w="2479" w:type="dxa"/>
            <w:tcBorders>
              <w:top w:val="single" w:sz="4" w:space="0" w:color="auto"/>
              <w:left w:val="single" w:sz="4" w:space="0" w:color="auto"/>
              <w:bottom w:val="single" w:sz="4" w:space="0" w:color="auto"/>
              <w:right w:val="single" w:sz="4" w:space="0" w:color="auto"/>
            </w:tcBorders>
          </w:tcPr>
          <w:p w14:paraId="66FC013A"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Is this SEQUENCE needed?</w:t>
            </w:r>
          </w:p>
        </w:tc>
        <w:tc>
          <w:tcPr>
            <w:tcW w:w="640" w:type="dxa"/>
            <w:tcBorders>
              <w:top w:val="single" w:sz="4" w:space="0" w:color="auto"/>
              <w:left w:val="single" w:sz="4" w:space="0" w:color="auto"/>
              <w:bottom w:val="single" w:sz="4" w:space="0" w:color="auto"/>
              <w:right w:val="single" w:sz="4" w:space="0" w:color="auto"/>
            </w:tcBorders>
          </w:tcPr>
          <w:p w14:paraId="6CC7FF5C"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3</w:t>
            </w:r>
          </w:p>
        </w:tc>
        <w:tc>
          <w:tcPr>
            <w:tcW w:w="3402" w:type="dxa"/>
            <w:tcBorders>
              <w:top w:val="single" w:sz="4" w:space="0" w:color="auto"/>
              <w:left w:val="single" w:sz="4" w:space="0" w:color="auto"/>
              <w:bottom w:val="single" w:sz="4" w:space="0" w:color="auto"/>
              <w:right w:val="single" w:sz="4" w:space="0" w:color="auto"/>
            </w:tcBorders>
          </w:tcPr>
          <w:p w14:paraId="4F9C5ED6"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This looks like an unnecessary wrapper SEQUENCE, could be easier to just remove it. Alternatively, define it as named IE.</w:t>
            </w:r>
          </w:p>
        </w:tc>
      </w:tr>
      <w:tr w:rsidR="004A206E" w:rsidRPr="00A624A5" w14:paraId="54DB8BCE" w14:textId="77777777" w:rsidTr="004A206E">
        <w:trPr>
          <w:trHeight w:val="626"/>
        </w:trPr>
        <w:tc>
          <w:tcPr>
            <w:tcW w:w="776" w:type="dxa"/>
            <w:tcBorders>
              <w:top w:val="single" w:sz="4" w:space="0" w:color="auto"/>
              <w:left w:val="single" w:sz="4" w:space="0" w:color="auto"/>
              <w:bottom w:val="single" w:sz="4" w:space="0" w:color="auto"/>
              <w:right w:val="single" w:sz="4" w:space="0" w:color="auto"/>
            </w:tcBorders>
          </w:tcPr>
          <w:p w14:paraId="30651F4F"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N.194</w:t>
            </w:r>
          </w:p>
        </w:tc>
        <w:tc>
          <w:tcPr>
            <w:tcW w:w="2126" w:type="dxa"/>
            <w:tcBorders>
              <w:top w:val="single" w:sz="4" w:space="0" w:color="auto"/>
              <w:left w:val="single" w:sz="4" w:space="0" w:color="auto"/>
              <w:bottom w:val="single" w:sz="4" w:space="0" w:color="auto"/>
              <w:right w:val="single" w:sz="4" w:space="0" w:color="auto"/>
            </w:tcBorders>
          </w:tcPr>
          <w:p w14:paraId="326EE1A2" w14:textId="77777777" w:rsidR="004A206E" w:rsidRPr="00A624A5" w:rsidRDefault="004A206E" w:rsidP="007842D2">
            <w:pPr>
              <w:spacing w:after="60"/>
              <w:rPr>
                <w:rFonts w:ascii="Arial" w:hAnsi="Arial" w:cs="Arial"/>
                <w:noProof/>
                <w:sz w:val="16"/>
                <w:szCs w:val="16"/>
                <w:lang w:val="pl-PL"/>
              </w:rPr>
            </w:pPr>
            <w:r w:rsidRPr="00A624A5">
              <w:rPr>
                <w:rFonts w:ascii="Arial" w:hAnsi="Arial" w:cs="Arial"/>
                <w:noProof/>
                <w:sz w:val="16"/>
                <w:szCs w:val="16"/>
                <w:lang w:val="pl-PL"/>
              </w:rPr>
              <w:t>10.3 sourceSL-V2X-CommConfig-r14</w:t>
            </w:r>
            <w:r w:rsidRPr="00A624A5">
              <w:rPr>
                <w:rFonts w:ascii="Arial" w:hAnsi="Arial" w:cs="Arial"/>
                <w:noProof/>
                <w:sz w:val="16"/>
                <w:szCs w:val="16"/>
                <w:lang w:val="pl-PL"/>
              </w:rPr>
              <w:tab/>
            </w:r>
          </w:p>
        </w:tc>
        <w:tc>
          <w:tcPr>
            <w:tcW w:w="2479" w:type="dxa"/>
            <w:tcBorders>
              <w:top w:val="single" w:sz="4" w:space="0" w:color="auto"/>
              <w:left w:val="single" w:sz="4" w:space="0" w:color="auto"/>
              <w:bottom w:val="single" w:sz="4" w:space="0" w:color="auto"/>
              <w:right w:val="single" w:sz="4" w:space="0" w:color="auto"/>
            </w:tcBorders>
          </w:tcPr>
          <w:p w14:paraId="62D2C5B6"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The message RRCConnectionReconfiguration contains both sl-V2X-ConfigDedicated-r14 and sl-P2X-ConfigDedicated-r14. But only the first IE is provided in AS-Config.</w:t>
            </w:r>
          </w:p>
        </w:tc>
        <w:tc>
          <w:tcPr>
            <w:tcW w:w="640" w:type="dxa"/>
            <w:tcBorders>
              <w:top w:val="single" w:sz="4" w:space="0" w:color="auto"/>
              <w:left w:val="single" w:sz="4" w:space="0" w:color="auto"/>
              <w:bottom w:val="single" w:sz="4" w:space="0" w:color="auto"/>
              <w:right w:val="single" w:sz="4" w:space="0" w:color="auto"/>
            </w:tcBorders>
          </w:tcPr>
          <w:p w14:paraId="4AF7CA5B"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3</w:t>
            </w:r>
          </w:p>
        </w:tc>
        <w:tc>
          <w:tcPr>
            <w:tcW w:w="3402" w:type="dxa"/>
            <w:tcBorders>
              <w:top w:val="single" w:sz="4" w:space="0" w:color="auto"/>
              <w:left w:val="single" w:sz="4" w:space="0" w:color="auto"/>
              <w:bottom w:val="single" w:sz="4" w:space="0" w:color="auto"/>
              <w:right w:val="single" w:sz="4" w:space="0" w:color="auto"/>
            </w:tcBorders>
          </w:tcPr>
          <w:p w14:paraId="1F1AECD6" w14:textId="77777777" w:rsidR="004A206E" w:rsidRPr="00A624A5" w:rsidRDefault="004A206E" w:rsidP="007842D2">
            <w:pPr>
              <w:spacing w:after="60"/>
              <w:rPr>
                <w:rFonts w:ascii="Arial" w:hAnsi="Arial" w:cs="Arial"/>
                <w:noProof/>
                <w:sz w:val="16"/>
                <w:szCs w:val="16"/>
              </w:rPr>
            </w:pPr>
            <w:r w:rsidRPr="00A624A5">
              <w:rPr>
                <w:rFonts w:ascii="Arial" w:hAnsi="Arial" w:cs="Arial"/>
                <w:noProof/>
                <w:sz w:val="16"/>
                <w:szCs w:val="16"/>
              </w:rPr>
              <w:t xml:space="preserve">Discuss if both are needed in AS-Config (depends also on resolution to </w:t>
            </w:r>
            <w:hyperlink w:anchor="N014" w:history="1">
              <w:r w:rsidRPr="00A624A5">
                <w:rPr>
                  <w:rStyle w:val="Hyperlink"/>
                  <w:rFonts w:eastAsia="Batang"/>
                  <w:noProof/>
                  <w:sz w:val="16"/>
                  <w:szCs w:val="16"/>
                </w:rPr>
                <w:t>N.014</w:t>
              </w:r>
            </w:hyperlink>
            <w:r w:rsidRPr="00A624A5">
              <w:rPr>
                <w:rFonts w:ascii="Arial" w:hAnsi="Arial" w:cs="Arial"/>
                <w:noProof/>
                <w:sz w:val="16"/>
                <w:szCs w:val="16"/>
              </w:rPr>
              <w:t xml:space="preserve">, </w:t>
            </w:r>
            <w:hyperlink w:anchor="N054" w:history="1">
              <w:r w:rsidRPr="00A624A5">
                <w:rPr>
                  <w:rStyle w:val="Hyperlink"/>
                  <w:rFonts w:eastAsia="Batang"/>
                  <w:noProof/>
                  <w:sz w:val="16"/>
                  <w:szCs w:val="16"/>
                </w:rPr>
                <w:t>N.054</w:t>
              </w:r>
            </w:hyperlink>
            <w:r w:rsidRPr="00A624A5">
              <w:rPr>
                <w:rFonts w:ascii="Arial" w:hAnsi="Arial" w:cs="Arial"/>
                <w:noProof/>
                <w:sz w:val="16"/>
                <w:szCs w:val="16"/>
              </w:rPr>
              <w:t xml:space="preserve"> )</w:t>
            </w:r>
          </w:p>
          <w:p w14:paraId="66FC972B" w14:textId="77777777" w:rsidR="004A206E" w:rsidRPr="00A624A5" w:rsidRDefault="004A206E" w:rsidP="007842D2">
            <w:pPr>
              <w:spacing w:after="60"/>
              <w:rPr>
                <w:rFonts w:ascii="Arial" w:hAnsi="Arial" w:cs="Arial"/>
                <w:noProof/>
                <w:sz w:val="16"/>
                <w:szCs w:val="16"/>
              </w:rPr>
            </w:pPr>
          </w:p>
        </w:tc>
      </w:tr>
    </w:tbl>
    <w:p w14:paraId="7AFF95F3" w14:textId="77777777" w:rsidR="004A206E" w:rsidRPr="00B54AA3" w:rsidRDefault="004A206E" w:rsidP="00B54AA3"/>
    <w:p w14:paraId="6E3B200A" w14:textId="77777777" w:rsidR="00B54AA3" w:rsidRDefault="00B54AA3" w:rsidP="00B54AA3">
      <w:pPr>
        <w:keepNext/>
        <w:keepLines/>
        <w:pBdr>
          <w:top w:val="single" w:sz="12" w:space="3" w:color="auto"/>
        </w:pBdr>
        <w:spacing w:before="240"/>
        <w:ind w:left="1134" w:hanging="1134"/>
        <w:outlineLvl w:val="0"/>
        <w:rPr>
          <w:rFonts w:ascii="Arial" w:hAnsi="Arial"/>
          <w:sz w:val="36"/>
        </w:rPr>
      </w:pPr>
      <w:r w:rsidRPr="00BD2B70">
        <w:rPr>
          <w:rFonts w:ascii="Arial" w:hAnsi="Arial"/>
          <w:sz w:val="36"/>
        </w:rPr>
        <w:t>2</w:t>
      </w:r>
      <w:r w:rsidRPr="00BD2B70">
        <w:rPr>
          <w:rFonts w:ascii="Arial" w:hAnsi="Arial"/>
          <w:sz w:val="36"/>
        </w:rPr>
        <w:tab/>
      </w:r>
      <w:r w:rsidR="00535960" w:rsidRPr="00BD2B70">
        <w:rPr>
          <w:rFonts w:ascii="Arial" w:hAnsi="Arial"/>
          <w:sz w:val="36"/>
        </w:rPr>
        <w:t>V2X-related ASN.1 issues</w:t>
      </w:r>
      <w:r w:rsidRPr="00BD2B70">
        <w:rPr>
          <w:rFonts w:ascii="Arial" w:hAnsi="Arial"/>
          <w:sz w:val="36"/>
        </w:rPr>
        <w:t xml:space="preserve"> </w:t>
      </w:r>
    </w:p>
    <w:p w14:paraId="6D4918DD" w14:textId="77777777" w:rsidR="00873C9D" w:rsidRPr="00BD2B70" w:rsidRDefault="00873C9D" w:rsidP="00873C9D">
      <w:r w:rsidRPr="00873C9D">
        <w:t>The following subsections elaborate on four V2X-related issues which require further discussion and potential changes to ASN.1</w:t>
      </w:r>
      <w:r w:rsidR="008C744A">
        <w:t>.</w:t>
      </w:r>
    </w:p>
    <w:p w14:paraId="3D191E72" w14:textId="042C8BF0" w:rsidR="004A206E" w:rsidRPr="00B54AA3" w:rsidRDefault="004A206E" w:rsidP="004A206E">
      <w:pPr>
        <w:keepNext/>
        <w:keepLines/>
        <w:spacing w:before="180"/>
        <w:ind w:left="1134" w:hanging="1134"/>
        <w:outlineLvl w:val="1"/>
        <w:rPr>
          <w:rFonts w:ascii="Arial" w:hAnsi="Arial"/>
          <w:sz w:val="32"/>
        </w:rPr>
      </w:pPr>
      <w:r w:rsidRPr="00B54AA3">
        <w:rPr>
          <w:rFonts w:ascii="Arial" w:hAnsi="Arial"/>
          <w:sz w:val="32"/>
        </w:rPr>
        <w:t>2.</w:t>
      </w:r>
      <w:r>
        <w:rPr>
          <w:rFonts w:ascii="Arial" w:hAnsi="Arial"/>
          <w:sz w:val="32"/>
        </w:rPr>
        <w:t>1</w:t>
      </w:r>
      <w:r>
        <w:rPr>
          <w:rFonts w:ascii="Arial" w:hAnsi="Arial"/>
          <w:sz w:val="32"/>
        </w:rPr>
        <w:tab/>
        <w:t>N.174</w:t>
      </w:r>
      <w:r w:rsidRPr="00B54AA3">
        <w:rPr>
          <w:rFonts w:ascii="Arial" w:hAnsi="Arial"/>
          <w:sz w:val="32"/>
        </w:rPr>
        <w:t xml:space="preserve"> </w:t>
      </w:r>
    </w:p>
    <w:p w14:paraId="07B1C72C" w14:textId="2A2BBB7B" w:rsidR="004A206E" w:rsidRDefault="004A206E" w:rsidP="004A206E">
      <w:r>
        <w:t xml:space="preserve">This issue is related to </w:t>
      </w:r>
      <w:r w:rsidRPr="008C744A">
        <w:rPr>
          <w:i/>
        </w:rPr>
        <w:t>v2x-CommTxPoolNormalDedicated-r14</w:t>
      </w:r>
      <w:r>
        <w:t xml:space="preserve"> inside </w:t>
      </w:r>
      <w:r w:rsidRPr="008C744A">
        <w:rPr>
          <w:i/>
        </w:rPr>
        <w:t>ue-Selected-r14</w:t>
      </w:r>
      <w:r>
        <w:t>. It seems there may be an unnecessary SEQUENCE level in the ASN.1, since a SEQUENCE is directly wrapped in another SEQUENCE without any additional content as shown below:</w:t>
      </w:r>
    </w:p>
    <w:p w14:paraId="4A328899" w14:textId="77777777" w:rsidR="004A206E" w:rsidRDefault="004A206E" w:rsidP="004A206E">
      <w:pPr>
        <w:pStyle w:val="PL"/>
        <w:shd w:val="clear" w:color="auto" w:fill="E6E6E6"/>
        <w:rPr>
          <w:lang w:val="en-US"/>
        </w:rPr>
      </w:pPr>
      <w:r>
        <w:tab/>
      </w:r>
      <w:r>
        <w:tab/>
      </w:r>
      <w:r>
        <w:tab/>
        <w:t>ue-Selected-r14</w:t>
      </w:r>
      <w:r>
        <w:tab/>
      </w:r>
      <w:r>
        <w:tab/>
      </w:r>
      <w:r>
        <w:tab/>
      </w:r>
      <w:r>
        <w:tab/>
      </w:r>
      <w:r>
        <w:tab/>
        <w:t>SEQUENCE {</w:t>
      </w:r>
    </w:p>
    <w:p w14:paraId="0FAF3678" w14:textId="77777777" w:rsidR="004A206E" w:rsidRPr="008C744A" w:rsidRDefault="004A206E" w:rsidP="004A206E">
      <w:pPr>
        <w:pStyle w:val="PL"/>
        <w:shd w:val="clear" w:color="auto" w:fill="E6E6E6"/>
        <w:rPr>
          <w:highlight w:val="yellow"/>
        </w:rPr>
      </w:pPr>
      <w:r>
        <w:tab/>
      </w:r>
      <w:r>
        <w:tab/>
      </w:r>
      <w:r>
        <w:tab/>
      </w:r>
      <w:r>
        <w:tab/>
      </w:r>
      <w:r w:rsidRPr="008C744A">
        <w:rPr>
          <w:highlight w:val="yellow"/>
        </w:rPr>
        <w:t>-- Pool for normal usage</w:t>
      </w:r>
    </w:p>
    <w:p w14:paraId="4FC947C0" w14:textId="77777777" w:rsidR="004A206E" w:rsidRDefault="004A206E" w:rsidP="004A206E">
      <w:pPr>
        <w:pStyle w:val="PL"/>
        <w:shd w:val="clear" w:color="auto" w:fill="E6E6E6"/>
      </w:pPr>
      <w:r w:rsidRPr="008C744A">
        <w:rPr>
          <w:highlight w:val="yellow"/>
        </w:rPr>
        <w:tab/>
      </w:r>
      <w:r w:rsidRPr="008C744A">
        <w:rPr>
          <w:highlight w:val="yellow"/>
        </w:rPr>
        <w:tab/>
      </w:r>
      <w:r w:rsidRPr="008C744A">
        <w:rPr>
          <w:highlight w:val="yellow"/>
        </w:rPr>
        <w:tab/>
      </w:r>
      <w:r w:rsidRPr="008C744A">
        <w:rPr>
          <w:highlight w:val="yellow"/>
        </w:rPr>
        <w:tab/>
        <w:t>v2x-CommTxPoolNormalDedicated-r14</w:t>
      </w:r>
      <w:r w:rsidRPr="008C744A">
        <w:rPr>
          <w:highlight w:val="yellow"/>
        </w:rPr>
        <w:tab/>
        <w:t>SEQUENCE {</w:t>
      </w:r>
    </w:p>
    <w:p w14:paraId="77D26664" w14:textId="77777777" w:rsidR="004A206E" w:rsidRDefault="004A206E" w:rsidP="004A206E">
      <w:pPr>
        <w:pStyle w:val="PL"/>
        <w:shd w:val="clear" w:color="auto" w:fill="E6E6E6"/>
        <w:tabs>
          <w:tab w:val="clear" w:pos="7296"/>
          <w:tab w:val="left" w:pos="7210"/>
        </w:tabs>
      </w:pPr>
      <w:r>
        <w:tab/>
      </w:r>
      <w:r>
        <w:tab/>
      </w:r>
      <w:r>
        <w:tab/>
      </w:r>
      <w:r>
        <w:tab/>
      </w:r>
      <w:r>
        <w:tab/>
        <w:t>poolToReleaseList-r14</w:t>
      </w:r>
      <w:r>
        <w:tab/>
        <w:t>SL-TxPoolToReleaseListV2X-r14</w:t>
      </w:r>
      <w:r>
        <w:tab/>
        <w:t>OPTIONAL,</w:t>
      </w:r>
      <w:r>
        <w:tab/>
        <w:t>-- Need ON</w:t>
      </w:r>
    </w:p>
    <w:p w14:paraId="5DAEFBC5" w14:textId="77777777" w:rsidR="004A206E" w:rsidRDefault="004A206E" w:rsidP="004A206E">
      <w:pPr>
        <w:pStyle w:val="PL"/>
        <w:shd w:val="clear" w:color="auto" w:fill="E6E6E6"/>
        <w:tabs>
          <w:tab w:val="clear" w:pos="7296"/>
          <w:tab w:val="left" w:pos="7210"/>
        </w:tabs>
      </w:pPr>
      <w:r>
        <w:tab/>
      </w:r>
      <w:r>
        <w:tab/>
      </w:r>
      <w:r>
        <w:tab/>
      </w:r>
      <w:r>
        <w:tab/>
      </w:r>
      <w:r>
        <w:tab/>
        <w:t>poolToAddModList-r14</w:t>
      </w:r>
      <w:r>
        <w:tab/>
        <w:t>SL-TxPoolToAddModListV2X-r14</w:t>
      </w:r>
      <w:r>
        <w:tab/>
        <w:t>OPTIONAL,</w:t>
      </w:r>
      <w:r>
        <w:tab/>
        <w:t>-- Need ON</w:t>
      </w:r>
    </w:p>
    <w:p w14:paraId="1CFD8EB5" w14:textId="77777777" w:rsidR="004A206E" w:rsidRDefault="004A206E" w:rsidP="004A206E">
      <w:pPr>
        <w:pStyle w:val="PL"/>
        <w:shd w:val="clear" w:color="auto" w:fill="E6E6E6"/>
      </w:pPr>
      <w:r>
        <w:lastRenderedPageBreak/>
        <w:tab/>
      </w:r>
      <w:r>
        <w:tab/>
      </w:r>
      <w:r>
        <w:tab/>
      </w:r>
      <w:r>
        <w:tab/>
      </w:r>
      <w:r>
        <w:tab/>
        <w:t>v2x-CommTxPoolSensingConfig-r14</w:t>
      </w:r>
      <w:r>
        <w:tab/>
      </w:r>
      <w:r>
        <w:tab/>
        <w:t>SL-CommTxPoolSensingConfig-r14</w:t>
      </w:r>
    </w:p>
    <w:p w14:paraId="46587CF0" w14:textId="77777777" w:rsidR="004A206E" w:rsidRDefault="004A206E" w:rsidP="004A206E">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ON</w:t>
      </w:r>
    </w:p>
    <w:p w14:paraId="4BBDCC18" w14:textId="77777777" w:rsidR="004A206E" w:rsidRDefault="004A206E" w:rsidP="004A206E">
      <w:pPr>
        <w:pStyle w:val="PL"/>
        <w:shd w:val="clear" w:color="auto" w:fill="E6E6E6"/>
      </w:pPr>
      <w:r>
        <w:tab/>
      </w:r>
      <w:r>
        <w:tab/>
      </w:r>
      <w:r>
        <w:tab/>
      </w:r>
      <w:r>
        <w:tab/>
        <w:t>}</w:t>
      </w:r>
    </w:p>
    <w:p w14:paraId="4B4B8471" w14:textId="77777777" w:rsidR="004A206E" w:rsidRDefault="004A206E" w:rsidP="004A206E">
      <w:pPr>
        <w:pStyle w:val="PL"/>
        <w:shd w:val="clear" w:color="auto" w:fill="E6E6E6"/>
      </w:pPr>
      <w:r>
        <w:tab/>
      </w:r>
      <w:r>
        <w:tab/>
      </w:r>
      <w:r>
        <w:tab/>
        <w:t>}</w:t>
      </w:r>
    </w:p>
    <w:p w14:paraId="2B24C715" w14:textId="77777777" w:rsidR="004A206E" w:rsidRDefault="004A206E" w:rsidP="004A206E"/>
    <w:p w14:paraId="3CF636EA" w14:textId="77777777" w:rsidR="004A206E" w:rsidRDefault="004A206E" w:rsidP="004A206E">
      <w:r>
        <w:t>This is equivalent to:</w:t>
      </w:r>
    </w:p>
    <w:p w14:paraId="4CA57105" w14:textId="77777777" w:rsidR="004A206E" w:rsidRDefault="004A206E" w:rsidP="004A206E">
      <w:pPr>
        <w:pStyle w:val="PL"/>
        <w:shd w:val="clear" w:color="auto" w:fill="E6E6E6"/>
        <w:rPr>
          <w:lang w:val="en-US"/>
        </w:rPr>
      </w:pPr>
      <w:r w:rsidRPr="00E81C50">
        <w:rPr>
          <w:highlight w:val="yellow"/>
        </w:rPr>
        <w:t>ue-Selected-r14</w:t>
      </w:r>
      <w:r w:rsidRPr="00E81C50">
        <w:rPr>
          <w:highlight w:val="yellow"/>
        </w:rPr>
        <w:tab/>
      </w:r>
      <w:r w:rsidRPr="00E81C50">
        <w:rPr>
          <w:highlight w:val="yellow"/>
        </w:rPr>
        <w:tab/>
      </w:r>
      <w:r w:rsidRPr="00E81C50">
        <w:rPr>
          <w:highlight w:val="yellow"/>
        </w:rPr>
        <w:tab/>
      </w:r>
      <w:r w:rsidRPr="00E81C50">
        <w:rPr>
          <w:highlight w:val="yellow"/>
        </w:rPr>
        <w:tab/>
      </w:r>
      <w:r w:rsidRPr="00E81C50">
        <w:rPr>
          <w:highlight w:val="yellow"/>
        </w:rPr>
        <w:tab/>
        <w:t>SEQUENCE {</w:t>
      </w:r>
    </w:p>
    <w:p w14:paraId="01EDA7A2" w14:textId="77777777" w:rsidR="004A206E" w:rsidRDefault="004A206E" w:rsidP="004A206E">
      <w:pPr>
        <w:pStyle w:val="PL"/>
        <w:shd w:val="clear" w:color="auto" w:fill="E6E6E6"/>
        <w:tabs>
          <w:tab w:val="clear" w:pos="7296"/>
          <w:tab w:val="left" w:pos="7210"/>
        </w:tabs>
      </w:pPr>
      <w:r>
        <w:tab/>
      </w:r>
      <w:r>
        <w:tab/>
        <w:t>poolToReleaseList-r14</w:t>
      </w:r>
      <w:r>
        <w:tab/>
        <w:t>SL-TxPoolToReleaseListV2X-r14</w:t>
      </w:r>
      <w:r>
        <w:tab/>
        <w:t>OPTIONAL,</w:t>
      </w:r>
      <w:r>
        <w:tab/>
        <w:t>-- Need ON</w:t>
      </w:r>
    </w:p>
    <w:p w14:paraId="1544AB06" w14:textId="77777777" w:rsidR="004A206E" w:rsidRDefault="004A206E" w:rsidP="004A206E">
      <w:pPr>
        <w:pStyle w:val="PL"/>
        <w:shd w:val="clear" w:color="auto" w:fill="E6E6E6"/>
        <w:tabs>
          <w:tab w:val="clear" w:pos="7296"/>
          <w:tab w:val="left" w:pos="7210"/>
        </w:tabs>
      </w:pPr>
      <w:r>
        <w:tab/>
      </w:r>
      <w:r>
        <w:tab/>
        <w:t>poolToAddModList-r14</w:t>
      </w:r>
      <w:r>
        <w:tab/>
        <w:t>SL-TxPoolToAddModListV2X-r14</w:t>
      </w:r>
      <w:r>
        <w:tab/>
        <w:t>OPTIONAL,</w:t>
      </w:r>
      <w:r>
        <w:tab/>
        <w:t>-- Need ON</w:t>
      </w:r>
    </w:p>
    <w:p w14:paraId="0661CF5D" w14:textId="77777777" w:rsidR="004A206E" w:rsidRDefault="004A206E" w:rsidP="004A206E">
      <w:pPr>
        <w:pStyle w:val="PL"/>
        <w:shd w:val="clear" w:color="auto" w:fill="E6E6E6"/>
      </w:pPr>
      <w:r>
        <w:tab/>
      </w:r>
      <w:r>
        <w:tab/>
        <w:t>v2x-CommTxPoolSensingConfig-r14</w:t>
      </w:r>
      <w:r>
        <w:tab/>
      </w:r>
      <w:r>
        <w:tab/>
        <w:t>SL-CommTxPoolSensingConfig-r14</w:t>
      </w:r>
      <w:r>
        <w:tab/>
        <w:t>OPTIONAL -- Need ON</w:t>
      </w:r>
    </w:p>
    <w:p w14:paraId="715CE685" w14:textId="77777777" w:rsidR="004A206E" w:rsidRDefault="004A206E" w:rsidP="004A206E">
      <w:pPr>
        <w:pStyle w:val="PL"/>
        <w:shd w:val="clear" w:color="auto" w:fill="E6E6E6"/>
      </w:pPr>
      <w:r>
        <w:t>}</w:t>
      </w:r>
    </w:p>
    <w:p w14:paraId="14045DF3" w14:textId="783A4BC6" w:rsidR="004A206E" w:rsidRDefault="004A206E" w:rsidP="004A206E"/>
    <w:p w14:paraId="6F79DBD8" w14:textId="4D949D9C" w:rsidR="004A206E" w:rsidRDefault="004A206E" w:rsidP="004A206E">
      <w:r w:rsidRPr="004A206E">
        <w:rPr>
          <w:b/>
        </w:rPr>
        <w:t>Proposal 1:</w:t>
      </w:r>
      <w:r>
        <w:t xml:space="preserve"> Remove the unnecessary SEQUENCE from ue-Selected-r14.</w:t>
      </w:r>
    </w:p>
    <w:p w14:paraId="284BD298" w14:textId="798708F3" w:rsidR="00B54AA3" w:rsidRPr="00B54AA3" w:rsidRDefault="00B54AA3" w:rsidP="00B54AA3">
      <w:pPr>
        <w:keepNext/>
        <w:keepLines/>
        <w:spacing w:before="180"/>
        <w:ind w:left="1134" w:hanging="1134"/>
        <w:outlineLvl w:val="1"/>
        <w:rPr>
          <w:rFonts w:ascii="Arial" w:hAnsi="Arial"/>
          <w:sz w:val="32"/>
        </w:rPr>
      </w:pPr>
      <w:r w:rsidRPr="00B54AA3">
        <w:rPr>
          <w:rFonts w:ascii="Arial" w:hAnsi="Arial"/>
          <w:sz w:val="32"/>
        </w:rPr>
        <w:t>2.</w:t>
      </w:r>
      <w:r w:rsidR="004A206E">
        <w:rPr>
          <w:rFonts w:ascii="Arial" w:hAnsi="Arial"/>
          <w:sz w:val="32"/>
        </w:rPr>
        <w:t>2</w:t>
      </w:r>
      <w:r w:rsidRPr="00B54AA3">
        <w:rPr>
          <w:rFonts w:ascii="Arial" w:hAnsi="Arial"/>
          <w:sz w:val="32"/>
        </w:rPr>
        <w:tab/>
      </w:r>
      <w:r w:rsidR="00BD2B70">
        <w:rPr>
          <w:rFonts w:ascii="Arial" w:hAnsi="Arial"/>
          <w:sz w:val="32"/>
        </w:rPr>
        <w:t>N.173</w:t>
      </w:r>
    </w:p>
    <w:p w14:paraId="7FDAD1E1" w14:textId="36B3C467" w:rsidR="00873C9D" w:rsidRPr="00873C9D" w:rsidRDefault="00873C9D" w:rsidP="00873C9D">
      <w:r>
        <w:t xml:space="preserve">It concerns subsection 6.3.8 and the </w:t>
      </w:r>
      <w:r w:rsidRPr="00873C9D">
        <w:rPr>
          <w:i/>
        </w:rPr>
        <w:t>SL-V2X-ConfigDedicated-r14</w:t>
      </w:r>
      <w:r>
        <w:t xml:space="preserve"> and is very much associated with N.174. </w:t>
      </w:r>
      <w:r>
        <w:rPr>
          <w:i/>
        </w:rPr>
        <w:t>scheduled-r14</w:t>
      </w:r>
      <w:r>
        <w:t xml:space="preserve"> and </w:t>
      </w:r>
      <w:r>
        <w:rPr>
          <w:i/>
        </w:rPr>
        <w:t>ue-Selected-r14</w:t>
      </w:r>
      <w:r>
        <w:t xml:space="preserve"> </w:t>
      </w:r>
      <w:r w:rsidR="006C6065">
        <w:t xml:space="preserve">are SEQUENCEs that contain several IEs, which makes the ASN.1 less readable. They </w:t>
      </w:r>
      <w:r>
        <w:t>could be reorganized and defined as new IEs in the following way:</w:t>
      </w:r>
    </w:p>
    <w:p w14:paraId="08B29B94" w14:textId="77777777" w:rsidR="00873C9D" w:rsidRDefault="00873C9D" w:rsidP="00873C9D">
      <w:pPr>
        <w:pStyle w:val="PL"/>
        <w:shd w:val="clear" w:color="auto" w:fill="E6E6E6"/>
        <w:rPr>
          <w:lang w:eastAsia="ja-JP"/>
        </w:rPr>
      </w:pPr>
      <w:r>
        <w:t xml:space="preserve">SL-V2X-ConfigDedicated-r14 ::= </w:t>
      </w:r>
      <w:r>
        <w:tab/>
      </w:r>
      <w:r>
        <w:tab/>
      </w:r>
      <w:r>
        <w:tab/>
      </w:r>
      <w:r>
        <w:tab/>
        <w:t>SEQUENCE</w:t>
      </w:r>
      <w:r>
        <w:tab/>
        <w:t>{</w:t>
      </w:r>
    </w:p>
    <w:p w14:paraId="4707338A" w14:textId="77777777" w:rsidR="00873C9D" w:rsidRDefault="00873C9D" w:rsidP="00873C9D">
      <w:pPr>
        <w:pStyle w:val="PL"/>
        <w:shd w:val="clear" w:color="auto" w:fill="E6E6E6"/>
      </w:pPr>
      <w:r>
        <w:tab/>
        <w:t>commTxResources-r14</w:t>
      </w:r>
      <w:r>
        <w:tab/>
      </w:r>
      <w:r>
        <w:tab/>
      </w:r>
      <w:r>
        <w:tab/>
      </w:r>
      <w:r>
        <w:tab/>
      </w:r>
      <w:r>
        <w:tab/>
        <w:t>CHOICE {</w:t>
      </w:r>
    </w:p>
    <w:p w14:paraId="7A510680" w14:textId="77777777" w:rsidR="00873C9D" w:rsidRDefault="00873C9D" w:rsidP="00873C9D">
      <w:pPr>
        <w:pStyle w:val="PL"/>
        <w:shd w:val="clear" w:color="auto" w:fill="E6E6E6"/>
      </w:pPr>
      <w:r>
        <w:tab/>
      </w:r>
      <w:r>
        <w:tab/>
        <w:t>release</w:t>
      </w:r>
      <w:r>
        <w:tab/>
      </w:r>
      <w:r>
        <w:tab/>
      </w:r>
      <w:r>
        <w:tab/>
      </w:r>
      <w:r>
        <w:tab/>
      </w:r>
      <w:r>
        <w:tab/>
      </w:r>
      <w:r>
        <w:tab/>
      </w:r>
      <w:r>
        <w:tab/>
      </w:r>
      <w:r>
        <w:tab/>
        <w:t>NULL,</w:t>
      </w:r>
    </w:p>
    <w:p w14:paraId="117366BF" w14:textId="77777777" w:rsidR="00873C9D" w:rsidRDefault="00873C9D" w:rsidP="00873C9D">
      <w:pPr>
        <w:pStyle w:val="PL"/>
        <w:shd w:val="clear" w:color="auto" w:fill="E6E6E6"/>
      </w:pPr>
      <w:r>
        <w:tab/>
      </w:r>
      <w:r>
        <w:tab/>
        <w:t>setup</w:t>
      </w:r>
      <w:r>
        <w:tab/>
      </w:r>
      <w:r>
        <w:tab/>
      </w:r>
      <w:r>
        <w:tab/>
      </w:r>
      <w:r>
        <w:tab/>
      </w:r>
      <w:r>
        <w:tab/>
      </w:r>
      <w:r>
        <w:tab/>
      </w:r>
      <w:r>
        <w:tab/>
      </w:r>
      <w:r>
        <w:tab/>
        <w:t>CHOICE {</w:t>
      </w:r>
    </w:p>
    <w:p w14:paraId="133965D0" w14:textId="77777777" w:rsidR="00873C9D" w:rsidRPr="00873C9D" w:rsidRDefault="00873C9D" w:rsidP="00873C9D">
      <w:pPr>
        <w:pStyle w:val="PL"/>
        <w:shd w:val="clear" w:color="auto" w:fill="E6E6E6"/>
        <w:rPr>
          <w:highlight w:val="yellow"/>
        </w:rPr>
      </w:pPr>
      <w:r>
        <w:tab/>
      </w:r>
      <w:r>
        <w:tab/>
      </w:r>
      <w:r>
        <w:tab/>
      </w:r>
      <w:r w:rsidRPr="00873C9D">
        <w:rPr>
          <w:highlight w:val="yellow"/>
        </w:rPr>
        <w:t>scheduled-r14</w:t>
      </w:r>
      <w:r w:rsidRPr="00873C9D">
        <w:rPr>
          <w:highlight w:val="yellow"/>
        </w:rPr>
        <w:tab/>
      </w:r>
      <w:r w:rsidRPr="00873C9D">
        <w:rPr>
          <w:highlight w:val="yellow"/>
        </w:rPr>
        <w:tab/>
      </w:r>
      <w:r w:rsidRPr="00873C9D">
        <w:rPr>
          <w:highlight w:val="yellow"/>
        </w:rPr>
        <w:tab/>
      </w:r>
      <w:r w:rsidRPr="00873C9D">
        <w:rPr>
          <w:highlight w:val="yellow"/>
        </w:rPr>
        <w:tab/>
      </w:r>
      <w:r w:rsidRPr="00873C9D">
        <w:rPr>
          <w:highlight w:val="yellow"/>
        </w:rPr>
        <w:tab/>
        <w:t>V2X-ScheduledTxResources-r14,</w:t>
      </w:r>
    </w:p>
    <w:p w14:paraId="1C03876D" w14:textId="77777777" w:rsidR="00873C9D" w:rsidRDefault="00873C9D" w:rsidP="00873C9D">
      <w:pPr>
        <w:pStyle w:val="PL"/>
        <w:shd w:val="clear" w:color="auto" w:fill="E6E6E6"/>
      </w:pPr>
      <w:r w:rsidRPr="00873C9D">
        <w:rPr>
          <w:highlight w:val="yellow"/>
        </w:rPr>
        <w:tab/>
      </w:r>
      <w:r w:rsidRPr="00873C9D">
        <w:rPr>
          <w:highlight w:val="yellow"/>
        </w:rPr>
        <w:tab/>
      </w:r>
      <w:r w:rsidRPr="00873C9D">
        <w:rPr>
          <w:highlight w:val="yellow"/>
        </w:rPr>
        <w:tab/>
        <w:t>ue-Selected-r14</w:t>
      </w:r>
      <w:r w:rsidRPr="00873C9D">
        <w:rPr>
          <w:highlight w:val="yellow"/>
        </w:rPr>
        <w:tab/>
      </w:r>
      <w:r w:rsidRPr="00873C9D">
        <w:rPr>
          <w:highlight w:val="yellow"/>
        </w:rPr>
        <w:tab/>
      </w:r>
      <w:r w:rsidRPr="00873C9D">
        <w:rPr>
          <w:highlight w:val="yellow"/>
        </w:rPr>
        <w:tab/>
      </w:r>
      <w:r w:rsidRPr="00873C9D">
        <w:rPr>
          <w:highlight w:val="yellow"/>
        </w:rPr>
        <w:tab/>
      </w:r>
      <w:r w:rsidRPr="00873C9D">
        <w:rPr>
          <w:highlight w:val="yellow"/>
        </w:rPr>
        <w:tab/>
        <w:t>V2X-CommTxPoolNormalDedicated-r14</w:t>
      </w:r>
    </w:p>
    <w:p w14:paraId="4E6F102D" w14:textId="77777777" w:rsidR="00873C9D" w:rsidRDefault="00873C9D" w:rsidP="00873C9D">
      <w:pPr>
        <w:pStyle w:val="PL"/>
        <w:shd w:val="clear" w:color="auto" w:fill="E6E6E6"/>
      </w:pPr>
      <w:r>
        <w:tab/>
      </w:r>
      <w:r>
        <w:tab/>
        <w:t>}</w:t>
      </w:r>
    </w:p>
    <w:p w14:paraId="15CC754D" w14:textId="77777777" w:rsidR="00873C9D" w:rsidRPr="00B54AA3" w:rsidRDefault="00873C9D" w:rsidP="00873C9D">
      <w:pPr>
        <w:pStyle w:val="PL"/>
        <w:shd w:val="clear" w:color="auto" w:fill="E6E6E6"/>
      </w:pPr>
      <w:r>
        <w:tab/>
        <w:t>}</w:t>
      </w:r>
    </w:p>
    <w:p w14:paraId="1ADA1C94" w14:textId="0CB02B5D" w:rsidR="004A206E" w:rsidRDefault="004A206E" w:rsidP="00B54AA3"/>
    <w:p w14:paraId="6A302D6D" w14:textId="12BD8995" w:rsidR="00873C9D" w:rsidRDefault="004A206E" w:rsidP="00B54AA3">
      <w:r>
        <w:t xml:space="preserve">Here </w:t>
      </w:r>
      <w:r w:rsidR="00873C9D" w:rsidRPr="00873C9D">
        <w:rPr>
          <w:i/>
        </w:rPr>
        <w:t>V2X-ScheduledTxResources-r14</w:t>
      </w:r>
      <w:r w:rsidR="00873C9D">
        <w:t xml:space="preserve"> and </w:t>
      </w:r>
      <w:r w:rsidR="00873C9D" w:rsidRPr="00873C9D">
        <w:rPr>
          <w:i/>
        </w:rPr>
        <w:t>V2X-CommTxPoolNormalDedicated-r14</w:t>
      </w:r>
      <w:r w:rsidR="00873C9D">
        <w:t xml:space="preserve"> are </w:t>
      </w:r>
      <w:r>
        <w:t xml:space="preserve">proposed to be </w:t>
      </w:r>
      <w:r w:rsidR="00873C9D">
        <w:t>defined as follows:</w:t>
      </w:r>
    </w:p>
    <w:p w14:paraId="554B9805" w14:textId="77777777" w:rsidR="00873C9D" w:rsidRPr="00A65918" w:rsidRDefault="00873C9D" w:rsidP="00873C9D">
      <w:pPr>
        <w:pStyle w:val="PL"/>
        <w:shd w:val="clear" w:color="auto" w:fill="E6E6E6"/>
        <w:rPr>
          <w:highlight w:val="yellow"/>
          <w:lang w:val="en-US"/>
        </w:rPr>
      </w:pPr>
      <w:r w:rsidRPr="00A65918">
        <w:rPr>
          <w:highlight w:val="yellow"/>
        </w:rPr>
        <w:t>V2X-ScheduledTxResources-r14 ::=</w:t>
      </w:r>
      <w:r w:rsidRPr="00A65918">
        <w:rPr>
          <w:highlight w:val="yellow"/>
        </w:rPr>
        <w:tab/>
        <w:t>SEQUENCE {</w:t>
      </w:r>
    </w:p>
    <w:p w14:paraId="5013E775" w14:textId="77777777" w:rsidR="00873C9D" w:rsidRPr="00A65918" w:rsidRDefault="00873C9D" w:rsidP="00873C9D">
      <w:pPr>
        <w:pStyle w:val="PL"/>
        <w:shd w:val="clear" w:color="auto" w:fill="E6E6E6"/>
        <w:rPr>
          <w:highlight w:val="yellow"/>
        </w:rPr>
      </w:pPr>
      <w:r w:rsidRPr="00A65918">
        <w:rPr>
          <w:highlight w:val="yellow"/>
        </w:rPr>
        <w:tab/>
        <w:t>sl-V-RNTI-r14</w:t>
      </w:r>
      <w:r w:rsidRPr="00A65918">
        <w:rPr>
          <w:highlight w:val="yellow"/>
        </w:rPr>
        <w:tab/>
      </w:r>
      <w:r w:rsidRPr="00A65918">
        <w:rPr>
          <w:highlight w:val="yellow"/>
        </w:rPr>
        <w:tab/>
      </w:r>
      <w:r w:rsidRPr="00A65918">
        <w:rPr>
          <w:highlight w:val="yellow"/>
        </w:rPr>
        <w:tab/>
      </w:r>
      <w:r w:rsidRPr="00A65918">
        <w:rPr>
          <w:highlight w:val="yellow"/>
        </w:rPr>
        <w:tab/>
      </w:r>
      <w:r w:rsidRPr="00A65918">
        <w:rPr>
          <w:highlight w:val="yellow"/>
        </w:rPr>
        <w:tab/>
        <w:t>C-RNTI,</w:t>
      </w:r>
    </w:p>
    <w:p w14:paraId="26A36612" w14:textId="77777777" w:rsidR="00873C9D" w:rsidRPr="00A65918" w:rsidRDefault="00873C9D" w:rsidP="00873C9D">
      <w:pPr>
        <w:pStyle w:val="PL"/>
        <w:shd w:val="clear" w:color="auto" w:fill="E6E6E6"/>
        <w:rPr>
          <w:highlight w:val="yellow"/>
        </w:rPr>
      </w:pPr>
      <w:r w:rsidRPr="00A65918">
        <w:rPr>
          <w:highlight w:val="yellow"/>
        </w:rPr>
        <w:tab/>
        <w:t>mac-MainConfig-r14</w:t>
      </w:r>
      <w:r w:rsidRPr="00A65918">
        <w:rPr>
          <w:highlight w:val="yellow"/>
        </w:rPr>
        <w:tab/>
      </w:r>
      <w:r w:rsidRPr="00A65918">
        <w:rPr>
          <w:highlight w:val="yellow"/>
        </w:rPr>
        <w:tab/>
      </w:r>
      <w:r w:rsidRPr="00A65918">
        <w:rPr>
          <w:highlight w:val="yellow"/>
        </w:rPr>
        <w:tab/>
      </w:r>
      <w:r w:rsidRPr="00A65918">
        <w:rPr>
          <w:highlight w:val="yellow"/>
        </w:rPr>
        <w:tab/>
        <w:t xml:space="preserve">MAC-MainConfigSL-r12 </w:t>
      </w:r>
      <w:r w:rsidRPr="00A65918">
        <w:rPr>
          <w:highlight w:val="yellow"/>
        </w:rPr>
        <w:tab/>
      </w:r>
      <w:r w:rsidRPr="00A65918">
        <w:rPr>
          <w:highlight w:val="yellow"/>
        </w:rPr>
        <w:tab/>
        <w:t>OPTIONAL,</w:t>
      </w:r>
      <w:r w:rsidRPr="00A65918">
        <w:rPr>
          <w:highlight w:val="yellow"/>
        </w:rPr>
        <w:tab/>
        <w:t>-- Need OP</w:t>
      </w:r>
    </w:p>
    <w:p w14:paraId="658F8FF6" w14:textId="77777777" w:rsidR="00873C9D" w:rsidRPr="00A65918" w:rsidRDefault="00873C9D" w:rsidP="00873C9D">
      <w:pPr>
        <w:pStyle w:val="PL"/>
        <w:shd w:val="clear" w:color="auto" w:fill="E6E6E6"/>
        <w:rPr>
          <w:highlight w:val="yellow"/>
        </w:rPr>
      </w:pPr>
      <w:r w:rsidRPr="00A65918">
        <w:rPr>
          <w:highlight w:val="yellow"/>
        </w:rPr>
        <w:tab/>
        <w:t>v2x-SchedulingPool-r14</w:t>
      </w:r>
      <w:r w:rsidRPr="00A65918">
        <w:rPr>
          <w:highlight w:val="yellow"/>
        </w:rPr>
        <w:tab/>
      </w:r>
      <w:r w:rsidRPr="00A65918">
        <w:rPr>
          <w:highlight w:val="yellow"/>
        </w:rPr>
        <w:tab/>
      </w:r>
      <w:r w:rsidRPr="00A65918">
        <w:rPr>
          <w:highlight w:val="yellow"/>
        </w:rPr>
        <w:tab/>
        <w:t xml:space="preserve">SL-CommResourcePoolV2X-r14 </w:t>
      </w:r>
      <w:r w:rsidRPr="00A65918">
        <w:rPr>
          <w:highlight w:val="yellow"/>
        </w:rPr>
        <w:tab/>
        <w:t>OPTIONAL,</w:t>
      </w:r>
      <w:r w:rsidRPr="00A65918">
        <w:rPr>
          <w:highlight w:val="yellow"/>
        </w:rPr>
        <w:tab/>
        <w:t>-- Need OP</w:t>
      </w:r>
    </w:p>
    <w:p w14:paraId="4F92BEE3" w14:textId="77777777" w:rsidR="00873C9D" w:rsidRPr="00A65918" w:rsidRDefault="00873C9D" w:rsidP="00873C9D">
      <w:pPr>
        <w:pStyle w:val="PL"/>
        <w:shd w:val="clear" w:color="auto" w:fill="E6E6E6"/>
        <w:rPr>
          <w:highlight w:val="yellow"/>
        </w:rPr>
      </w:pPr>
      <w:r w:rsidRPr="00A65918">
        <w:rPr>
          <w:highlight w:val="yellow"/>
        </w:rPr>
        <w:tab/>
        <w:t>mcs-r14</w:t>
      </w:r>
      <w:r w:rsidRPr="00A65918">
        <w:rPr>
          <w:highlight w:val="yellow"/>
        </w:rPr>
        <w:tab/>
      </w:r>
      <w:r w:rsidRPr="00A65918">
        <w:rPr>
          <w:highlight w:val="yellow"/>
        </w:rPr>
        <w:tab/>
      </w:r>
      <w:r w:rsidRPr="00A65918">
        <w:rPr>
          <w:highlight w:val="yellow"/>
        </w:rPr>
        <w:tab/>
      </w:r>
      <w:r w:rsidRPr="00A65918">
        <w:rPr>
          <w:highlight w:val="yellow"/>
        </w:rPr>
        <w:tab/>
      </w:r>
      <w:r w:rsidRPr="00A65918">
        <w:rPr>
          <w:highlight w:val="yellow"/>
        </w:rPr>
        <w:tab/>
      </w:r>
      <w:r w:rsidRPr="00A65918">
        <w:rPr>
          <w:highlight w:val="yellow"/>
        </w:rPr>
        <w:tab/>
      </w:r>
      <w:r w:rsidRPr="00A65918">
        <w:rPr>
          <w:highlight w:val="yellow"/>
        </w:rPr>
        <w:tab/>
        <w:t>INTEGER (0..31)</w:t>
      </w:r>
      <w:r w:rsidRPr="00A65918">
        <w:rPr>
          <w:highlight w:val="yellow"/>
        </w:rPr>
        <w:tab/>
      </w:r>
      <w:r w:rsidRPr="00A65918">
        <w:rPr>
          <w:highlight w:val="yellow"/>
        </w:rPr>
        <w:tab/>
      </w:r>
      <w:r w:rsidRPr="00A65918">
        <w:rPr>
          <w:highlight w:val="yellow"/>
        </w:rPr>
        <w:tab/>
      </w:r>
      <w:r w:rsidRPr="00A65918">
        <w:rPr>
          <w:highlight w:val="yellow"/>
        </w:rPr>
        <w:tab/>
        <w:t>OPTIONAL,</w:t>
      </w:r>
      <w:r w:rsidRPr="00A65918">
        <w:rPr>
          <w:highlight w:val="yellow"/>
        </w:rPr>
        <w:tab/>
        <w:t>-- Need OP</w:t>
      </w:r>
    </w:p>
    <w:p w14:paraId="4BB1E13B" w14:textId="77777777" w:rsidR="00873C9D" w:rsidRPr="00A65918" w:rsidRDefault="00873C9D" w:rsidP="00873C9D">
      <w:pPr>
        <w:pStyle w:val="PL"/>
        <w:shd w:val="clear" w:color="auto" w:fill="E6E6E6"/>
        <w:rPr>
          <w:highlight w:val="yellow"/>
        </w:rPr>
      </w:pPr>
      <w:r w:rsidRPr="00A65918">
        <w:rPr>
          <w:highlight w:val="yellow"/>
        </w:rPr>
        <w:tab/>
        <w:t>logicalChGroupInfoList-r14</w:t>
      </w:r>
      <w:r w:rsidRPr="00A65918">
        <w:rPr>
          <w:highlight w:val="yellow"/>
        </w:rPr>
        <w:tab/>
      </w:r>
      <w:r w:rsidRPr="00A65918">
        <w:rPr>
          <w:highlight w:val="yellow"/>
        </w:rPr>
        <w:tab/>
        <w:t>LogicalChGroupInfoList-r13</w:t>
      </w:r>
    </w:p>
    <w:p w14:paraId="021A7B50" w14:textId="77777777" w:rsidR="00873C9D" w:rsidRPr="00A65918" w:rsidRDefault="00873C9D" w:rsidP="00873C9D">
      <w:pPr>
        <w:pStyle w:val="PL"/>
        <w:shd w:val="clear" w:color="auto" w:fill="E6E6E6"/>
        <w:rPr>
          <w:highlight w:val="yellow"/>
        </w:rPr>
      </w:pPr>
      <w:r w:rsidRPr="00A65918">
        <w:rPr>
          <w:highlight w:val="yellow"/>
        </w:rPr>
        <w:t>}</w:t>
      </w:r>
    </w:p>
    <w:p w14:paraId="4CF96E99" w14:textId="77777777" w:rsidR="00873C9D" w:rsidRPr="00A65918" w:rsidRDefault="00873C9D" w:rsidP="00873C9D">
      <w:pPr>
        <w:pStyle w:val="PL"/>
        <w:shd w:val="clear" w:color="auto" w:fill="E6E6E6"/>
        <w:rPr>
          <w:highlight w:val="yellow"/>
        </w:rPr>
      </w:pPr>
    </w:p>
    <w:p w14:paraId="1814C8D1" w14:textId="77777777" w:rsidR="00873C9D" w:rsidRPr="00A65918" w:rsidRDefault="00873C9D" w:rsidP="00873C9D">
      <w:pPr>
        <w:pStyle w:val="PL"/>
        <w:shd w:val="clear" w:color="auto" w:fill="E6E6E6"/>
        <w:rPr>
          <w:highlight w:val="yellow"/>
        </w:rPr>
      </w:pPr>
      <w:r w:rsidRPr="00A65918">
        <w:rPr>
          <w:highlight w:val="yellow"/>
        </w:rPr>
        <w:t>V2X-CommTxPoolNormalDedicated-r14 ::=</w:t>
      </w:r>
      <w:r w:rsidRPr="00A65918">
        <w:rPr>
          <w:highlight w:val="yellow"/>
        </w:rPr>
        <w:tab/>
        <w:t>SEQUENCE {</w:t>
      </w:r>
    </w:p>
    <w:p w14:paraId="7068AD40" w14:textId="77777777" w:rsidR="00873C9D" w:rsidRPr="00A65918" w:rsidRDefault="00873C9D" w:rsidP="00873C9D">
      <w:pPr>
        <w:pStyle w:val="PL"/>
        <w:shd w:val="clear" w:color="auto" w:fill="E6E6E6"/>
        <w:tabs>
          <w:tab w:val="clear" w:pos="7296"/>
          <w:tab w:val="left" w:pos="7210"/>
        </w:tabs>
        <w:rPr>
          <w:highlight w:val="yellow"/>
        </w:rPr>
      </w:pPr>
      <w:r w:rsidRPr="00A65918">
        <w:rPr>
          <w:highlight w:val="yellow"/>
        </w:rPr>
        <w:tab/>
        <w:t>poolToReleaseList-r14</w:t>
      </w:r>
      <w:r w:rsidRPr="00A65918">
        <w:rPr>
          <w:highlight w:val="yellow"/>
        </w:rPr>
        <w:tab/>
        <w:t>SL-TxPoolToReleaseListV2X-r14</w:t>
      </w:r>
      <w:r w:rsidRPr="00A65918">
        <w:rPr>
          <w:highlight w:val="yellow"/>
        </w:rPr>
        <w:tab/>
        <w:t>OPTIONAL,</w:t>
      </w:r>
      <w:r w:rsidRPr="00A65918">
        <w:rPr>
          <w:highlight w:val="yellow"/>
        </w:rPr>
        <w:tab/>
        <w:t>-- Need ON</w:t>
      </w:r>
    </w:p>
    <w:p w14:paraId="7ACB5A58" w14:textId="77777777" w:rsidR="00873C9D" w:rsidRPr="00A65918" w:rsidRDefault="00873C9D" w:rsidP="00873C9D">
      <w:pPr>
        <w:pStyle w:val="PL"/>
        <w:shd w:val="clear" w:color="auto" w:fill="E6E6E6"/>
        <w:tabs>
          <w:tab w:val="clear" w:pos="7296"/>
          <w:tab w:val="left" w:pos="7210"/>
        </w:tabs>
        <w:rPr>
          <w:highlight w:val="yellow"/>
        </w:rPr>
      </w:pPr>
      <w:r w:rsidRPr="00A65918">
        <w:rPr>
          <w:highlight w:val="yellow"/>
        </w:rPr>
        <w:tab/>
        <w:t>poolToAddModList-r14</w:t>
      </w:r>
      <w:r w:rsidRPr="00A65918">
        <w:rPr>
          <w:highlight w:val="yellow"/>
        </w:rPr>
        <w:tab/>
        <w:t>SL-TxPoolToAddModListV2X-r14</w:t>
      </w:r>
      <w:r w:rsidRPr="00A65918">
        <w:rPr>
          <w:highlight w:val="yellow"/>
        </w:rPr>
        <w:tab/>
        <w:t>OPTIONAL,</w:t>
      </w:r>
      <w:r w:rsidRPr="00A65918">
        <w:rPr>
          <w:highlight w:val="yellow"/>
        </w:rPr>
        <w:tab/>
        <w:t>-- Need ON</w:t>
      </w:r>
    </w:p>
    <w:p w14:paraId="6655E9F6" w14:textId="77777777" w:rsidR="00873C9D" w:rsidRPr="00A65918" w:rsidRDefault="00873C9D" w:rsidP="00873C9D">
      <w:pPr>
        <w:pStyle w:val="PL"/>
        <w:shd w:val="clear" w:color="auto" w:fill="E6E6E6"/>
        <w:rPr>
          <w:highlight w:val="yellow"/>
        </w:rPr>
      </w:pPr>
      <w:r w:rsidRPr="00A65918">
        <w:rPr>
          <w:highlight w:val="yellow"/>
        </w:rPr>
        <w:tab/>
        <w:t>v2x-CommTxPoolSensingConfig-r14</w:t>
      </w:r>
      <w:r w:rsidRPr="00A65918">
        <w:rPr>
          <w:highlight w:val="yellow"/>
        </w:rPr>
        <w:tab/>
      </w:r>
      <w:r w:rsidRPr="00A65918">
        <w:rPr>
          <w:highlight w:val="yellow"/>
        </w:rPr>
        <w:tab/>
        <w:t>SL-CommTxPoolSensingConfig-r14 OPTIONAL</w:t>
      </w:r>
      <w:r w:rsidRPr="00A65918">
        <w:rPr>
          <w:highlight w:val="yellow"/>
        </w:rPr>
        <w:tab/>
        <w:t>-- Need ON</w:t>
      </w:r>
    </w:p>
    <w:p w14:paraId="08FD7649" w14:textId="77777777" w:rsidR="00873C9D" w:rsidRDefault="00873C9D" w:rsidP="00873C9D">
      <w:pPr>
        <w:pStyle w:val="PL"/>
        <w:shd w:val="clear" w:color="auto" w:fill="E6E6E6"/>
      </w:pPr>
      <w:r w:rsidRPr="00A65918">
        <w:rPr>
          <w:highlight w:val="yellow"/>
        </w:rPr>
        <w:t>}</w:t>
      </w:r>
    </w:p>
    <w:p w14:paraId="7EAF81EB" w14:textId="17049733" w:rsidR="00873C9D" w:rsidRDefault="00873C9D" w:rsidP="00B54AA3"/>
    <w:p w14:paraId="26293B06" w14:textId="0A338D7D" w:rsidR="004A206E" w:rsidRDefault="004A206E" w:rsidP="00B54AA3">
      <w:r w:rsidRPr="004A206E">
        <w:rPr>
          <w:b/>
        </w:rPr>
        <w:t>Proposal 2:</w:t>
      </w:r>
      <w:r>
        <w:t xml:space="preserve"> Create IEs for the scheduled and UE-selected V2X resources from fields of </w:t>
      </w:r>
      <w:r w:rsidRPr="004A206E">
        <w:rPr>
          <w:i/>
        </w:rPr>
        <w:t>SL-V2X-</w:t>
      </w:r>
      <w:proofErr w:type="gramStart"/>
      <w:r w:rsidRPr="004A206E">
        <w:rPr>
          <w:i/>
        </w:rPr>
        <w:t>ConfigDedicated::</w:t>
      </w:r>
      <w:proofErr w:type="gramEnd"/>
      <w:r w:rsidR="007A0D6C">
        <w:rPr>
          <w:i/>
        </w:rPr>
        <w:t xml:space="preserve"> </w:t>
      </w:r>
      <w:r w:rsidRPr="004A206E">
        <w:rPr>
          <w:i/>
        </w:rPr>
        <w:t>commTxResources-r14</w:t>
      </w:r>
      <w:r>
        <w:t xml:space="preserve"> </w:t>
      </w:r>
    </w:p>
    <w:p w14:paraId="2E180570" w14:textId="656B7394" w:rsidR="00D309D3" w:rsidRPr="00B54AA3" w:rsidRDefault="004A206E" w:rsidP="00B54AA3">
      <w:r>
        <w:t xml:space="preserve">NOTE: The above </w:t>
      </w:r>
      <w:r w:rsidR="00D309D3">
        <w:t>changes proposed above contain fix</w:t>
      </w:r>
      <w:r>
        <w:t>es</w:t>
      </w:r>
      <w:r w:rsidR="00D309D3">
        <w:t xml:space="preserve"> to </w:t>
      </w:r>
      <w:r>
        <w:t xml:space="preserve">N.173 and </w:t>
      </w:r>
      <w:r w:rsidR="00D309D3">
        <w:t xml:space="preserve">N.174. </w:t>
      </w:r>
    </w:p>
    <w:p w14:paraId="4860D993" w14:textId="77777777" w:rsidR="00BD2B70" w:rsidRPr="00B54AA3" w:rsidRDefault="00BD2B70" w:rsidP="00BD2B70">
      <w:pPr>
        <w:keepNext/>
        <w:keepLines/>
        <w:spacing w:before="180"/>
        <w:ind w:left="1134" w:hanging="1134"/>
        <w:outlineLvl w:val="1"/>
        <w:rPr>
          <w:rFonts w:ascii="Arial" w:hAnsi="Arial"/>
          <w:sz w:val="32"/>
        </w:rPr>
      </w:pPr>
      <w:r w:rsidRPr="00B54AA3">
        <w:rPr>
          <w:rFonts w:ascii="Arial" w:hAnsi="Arial"/>
          <w:sz w:val="32"/>
        </w:rPr>
        <w:t>2.</w:t>
      </w:r>
      <w:r>
        <w:rPr>
          <w:rFonts w:ascii="Arial" w:hAnsi="Arial"/>
          <w:sz w:val="32"/>
        </w:rPr>
        <w:t>3</w:t>
      </w:r>
      <w:r>
        <w:rPr>
          <w:rFonts w:ascii="Arial" w:hAnsi="Arial"/>
          <w:sz w:val="32"/>
        </w:rPr>
        <w:tab/>
        <w:t>N.175</w:t>
      </w:r>
      <w:r w:rsidRPr="00B54AA3">
        <w:rPr>
          <w:rFonts w:ascii="Arial" w:hAnsi="Arial"/>
          <w:sz w:val="32"/>
        </w:rPr>
        <w:t xml:space="preserve"> </w:t>
      </w:r>
    </w:p>
    <w:p w14:paraId="4687BA10" w14:textId="569767B3" w:rsidR="00BD2B70" w:rsidRDefault="004756B7" w:rsidP="00BD2B70">
      <w:r>
        <w:t xml:space="preserve">This issue is related to the optional presence of these three fields within </w:t>
      </w:r>
      <w:r w:rsidRPr="004756B7">
        <w:rPr>
          <w:i/>
        </w:rPr>
        <w:t>SL-V2X-ConfigDedicated-r14</w:t>
      </w:r>
      <w:r>
        <w:t>:</w:t>
      </w:r>
    </w:p>
    <w:p w14:paraId="672246A5" w14:textId="77777777" w:rsidR="004756B7" w:rsidRPr="00A9351C" w:rsidRDefault="004756B7" w:rsidP="004756B7">
      <w:pPr>
        <w:pStyle w:val="PL"/>
        <w:shd w:val="clear" w:color="auto" w:fill="E6E6E6"/>
      </w:pPr>
      <w:r w:rsidRPr="00A9351C">
        <w:t>mac-MainConfig-r1</w:t>
      </w:r>
      <w:r w:rsidRPr="00A9351C">
        <w:rPr>
          <w:rFonts w:hint="eastAsia"/>
        </w:rPr>
        <w:t>4</w:t>
      </w:r>
      <w:r w:rsidRPr="00A9351C">
        <w:tab/>
      </w:r>
      <w:r w:rsidRPr="00A9351C">
        <w:tab/>
      </w:r>
      <w:r w:rsidRPr="00A9351C">
        <w:tab/>
      </w:r>
      <w:r w:rsidRPr="00A9351C">
        <w:tab/>
        <w:t xml:space="preserve">MAC-MainConfigSL-r12 </w:t>
      </w:r>
      <w:r w:rsidRPr="00A9351C">
        <w:tab/>
      </w:r>
      <w:r w:rsidRPr="00A9351C">
        <w:tab/>
        <w:t>OPTIONAL,</w:t>
      </w:r>
      <w:r w:rsidRPr="00A9351C">
        <w:tab/>
      </w:r>
      <w:r w:rsidRPr="004756B7">
        <w:rPr>
          <w:highlight w:val="yellow"/>
        </w:rPr>
        <w:t>-- Need OP</w:t>
      </w:r>
    </w:p>
    <w:p w14:paraId="28FD108B" w14:textId="41DA9334" w:rsidR="004756B7" w:rsidRPr="00A9351C" w:rsidRDefault="004756B7" w:rsidP="004756B7">
      <w:pPr>
        <w:pStyle w:val="PL"/>
        <w:shd w:val="clear" w:color="auto" w:fill="E6E6E6"/>
      </w:pPr>
      <w:r w:rsidRPr="00A9351C">
        <w:rPr>
          <w:rFonts w:hint="eastAsia"/>
        </w:rPr>
        <w:t>v2x</w:t>
      </w:r>
      <w:r w:rsidRPr="00A9351C">
        <w:t>-</w:t>
      </w:r>
      <w:r w:rsidRPr="00A9351C">
        <w:rPr>
          <w:rFonts w:hint="eastAsia"/>
        </w:rPr>
        <w:t>SchedulingPool</w:t>
      </w:r>
      <w:r w:rsidRPr="00A9351C">
        <w:t>-r1</w:t>
      </w:r>
      <w:r w:rsidRPr="00A9351C">
        <w:rPr>
          <w:rFonts w:hint="eastAsia"/>
        </w:rPr>
        <w:t>4</w:t>
      </w:r>
      <w:r w:rsidRPr="00A9351C">
        <w:tab/>
      </w:r>
      <w:r w:rsidRPr="00A9351C">
        <w:tab/>
      </w:r>
      <w:r w:rsidRPr="00A9351C">
        <w:rPr>
          <w:rFonts w:hint="eastAsia"/>
        </w:rPr>
        <w:tab/>
      </w:r>
      <w:r w:rsidRPr="00A9351C">
        <w:t xml:space="preserve">SL-CommResourcePoolV2X-r14 </w:t>
      </w:r>
      <w:r w:rsidRPr="00A9351C">
        <w:tab/>
        <w:t>OPTIONAL,</w:t>
      </w:r>
      <w:r w:rsidRPr="00A9351C">
        <w:tab/>
      </w:r>
      <w:r w:rsidRPr="004756B7">
        <w:rPr>
          <w:highlight w:val="yellow"/>
        </w:rPr>
        <w:t>-- Need OP</w:t>
      </w:r>
    </w:p>
    <w:p w14:paraId="0F706DDB" w14:textId="46A240E9" w:rsidR="004756B7" w:rsidRPr="00A9351C" w:rsidRDefault="004756B7" w:rsidP="004756B7">
      <w:pPr>
        <w:pStyle w:val="PL"/>
        <w:shd w:val="clear" w:color="auto" w:fill="E6E6E6"/>
      </w:pPr>
      <w:r w:rsidRPr="00A9351C">
        <w:t>mcs-r1</w:t>
      </w:r>
      <w:r w:rsidRPr="00A9351C">
        <w:rPr>
          <w:rFonts w:hint="eastAsia"/>
        </w:rPr>
        <w:t>4</w:t>
      </w:r>
      <w:r w:rsidRPr="00A9351C">
        <w:tab/>
      </w:r>
      <w:r w:rsidRPr="00A9351C">
        <w:tab/>
      </w:r>
      <w:r w:rsidRPr="00A9351C">
        <w:tab/>
      </w:r>
      <w:r w:rsidRPr="00A9351C">
        <w:tab/>
      </w:r>
      <w:r w:rsidRPr="00A9351C">
        <w:tab/>
      </w:r>
      <w:r w:rsidRPr="00A9351C">
        <w:tab/>
      </w:r>
      <w:r w:rsidRPr="00A9351C">
        <w:tab/>
        <w:t>INTEGER (0..</w:t>
      </w:r>
      <w:r w:rsidRPr="00A9351C">
        <w:rPr>
          <w:rFonts w:hint="eastAsia"/>
        </w:rPr>
        <w:t>31</w:t>
      </w:r>
      <w:r w:rsidRPr="00A9351C">
        <w:t>)</w:t>
      </w:r>
      <w:r w:rsidRPr="00A9351C">
        <w:tab/>
      </w:r>
      <w:r w:rsidRPr="00A9351C">
        <w:tab/>
      </w:r>
      <w:r w:rsidRPr="00A9351C">
        <w:rPr>
          <w:rFonts w:hint="eastAsia"/>
        </w:rPr>
        <w:tab/>
      </w:r>
      <w:r w:rsidRPr="00A9351C">
        <w:rPr>
          <w:rFonts w:hint="eastAsia"/>
        </w:rPr>
        <w:tab/>
      </w:r>
      <w:r w:rsidRPr="00A9351C">
        <w:t>OPTIONAL</w:t>
      </w:r>
      <w:r w:rsidRPr="00A9351C">
        <w:rPr>
          <w:rFonts w:hint="eastAsia"/>
        </w:rPr>
        <w:t>,</w:t>
      </w:r>
      <w:r w:rsidRPr="00A9351C">
        <w:tab/>
      </w:r>
      <w:r w:rsidRPr="004756B7">
        <w:rPr>
          <w:highlight w:val="yellow"/>
        </w:rPr>
        <w:t>-- Need OP</w:t>
      </w:r>
    </w:p>
    <w:p w14:paraId="7843A840" w14:textId="42E54160" w:rsidR="004A206E" w:rsidRDefault="004756B7" w:rsidP="00B05CA7">
      <w:pPr>
        <w:jc w:val="both"/>
      </w:pPr>
      <w:r>
        <w:lastRenderedPageBreak/>
        <w:br/>
      </w:r>
      <w:r w:rsidR="004A206E">
        <w:t>The field have the following conditions on absence of the fields:</w:t>
      </w:r>
    </w:p>
    <w:p w14:paraId="7009CC00" w14:textId="5233B559" w:rsidR="004A206E" w:rsidRDefault="004A206E" w:rsidP="004A206E">
      <w:pPr>
        <w:pStyle w:val="ListParagraph"/>
        <w:numPr>
          <w:ilvl w:val="0"/>
          <w:numId w:val="2"/>
        </w:numPr>
        <w:jc w:val="both"/>
      </w:pPr>
      <w:r w:rsidRPr="004A206E">
        <w:rPr>
          <w:i/>
        </w:rPr>
        <w:t>mcs-r14:</w:t>
      </w:r>
      <w:r>
        <w:t xml:space="preserve"> “</w:t>
      </w:r>
      <w:r w:rsidRPr="00ED5243">
        <w:rPr>
          <w:rFonts w:eastAsia="MS Mincho"/>
          <w:bCs/>
          <w:kern w:val="2"/>
          <w:lang w:eastAsia="en-GB"/>
        </w:rPr>
        <w:t>If not configured, the selection of MCS is up to UE implementation.</w:t>
      </w:r>
      <w:r>
        <w:t xml:space="preserve">” </w:t>
      </w:r>
      <w:r>
        <w:sym w:font="Wingdings" w:char="F0E0"/>
      </w:r>
      <w:r>
        <w:t xml:space="preserve"> Is the field supposed to be released if not signalled, or does UE retain the field until the upper level IE is released?</w:t>
      </w:r>
      <w:r w:rsidR="003A69EC">
        <w:t xml:space="preserve"> </w:t>
      </w:r>
      <w:r w:rsidR="003A69EC">
        <w:sym w:font="Wingdings" w:char="F0E0"/>
      </w:r>
      <w:r w:rsidR="003A69EC">
        <w:t xml:space="preserve"> Need OR would work just as well here</w:t>
      </w:r>
    </w:p>
    <w:p w14:paraId="6C2B4FC5" w14:textId="301F364E" w:rsidR="004A206E" w:rsidRDefault="004A206E" w:rsidP="004A206E">
      <w:pPr>
        <w:pStyle w:val="ListParagraph"/>
        <w:numPr>
          <w:ilvl w:val="0"/>
          <w:numId w:val="2"/>
        </w:numPr>
        <w:jc w:val="both"/>
      </w:pPr>
      <w:r w:rsidRPr="004A206E">
        <w:rPr>
          <w:i/>
        </w:rPr>
        <w:t>v2x-SchedulingPool-r14:</w:t>
      </w:r>
      <w:r>
        <w:t xml:space="preserve"> No condition given for absence of the field </w:t>
      </w:r>
      <w:r>
        <w:sym w:font="Wingdings" w:char="F0E0"/>
      </w:r>
      <w:r>
        <w:t xml:space="preserve"> Unclear why the field is Need OP</w:t>
      </w:r>
      <w:r w:rsidR="003A69EC">
        <w:t xml:space="preserve">. Looking at similar fields in D2D, this field only applies when V2X is scheduled, so it </w:t>
      </w:r>
      <w:r w:rsidR="009B759E">
        <w:t>c</w:t>
      </w:r>
      <w:r w:rsidR="003A69EC">
        <w:t>ould have mandatory presence</w:t>
      </w:r>
      <w:r w:rsidR="009B759E">
        <w:t xml:space="preserve"> as there is no default behaviour for the UE on absence. However, the IE size is quite large, so it could also be Need ON in case there is need for delta signalling</w:t>
      </w:r>
      <w:r w:rsidR="003A69EC">
        <w:t xml:space="preserve">. </w:t>
      </w:r>
      <w:r w:rsidR="003A69EC">
        <w:sym w:font="Wingdings" w:char="F0E0"/>
      </w:r>
      <w:r w:rsidR="003A69EC">
        <w:t xml:space="preserve"> </w:t>
      </w:r>
      <w:r w:rsidR="009B759E">
        <w:t>Either r</w:t>
      </w:r>
      <w:r w:rsidR="003A69EC">
        <w:t>emove optionality (and therefore also the need code)</w:t>
      </w:r>
      <w:r w:rsidR="009B759E">
        <w:t xml:space="preserve"> OR make the field Need ON.</w:t>
      </w:r>
    </w:p>
    <w:p w14:paraId="09ADCD10" w14:textId="2F254B61" w:rsidR="004A206E" w:rsidRDefault="004A206E" w:rsidP="004A206E">
      <w:pPr>
        <w:pStyle w:val="ListParagraph"/>
        <w:numPr>
          <w:ilvl w:val="0"/>
          <w:numId w:val="2"/>
        </w:numPr>
        <w:jc w:val="both"/>
      </w:pPr>
      <w:r w:rsidRPr="004A206E">
        <w:rPr>
          <w:i/>
        </w:rPr>
        <w:t>mac-MainConfig-r14:</w:t>
      </w:r>
      <w:r>
        <w:t xml:space="preserve"> No field description, unclear what should happen on absence of the field</w:t>
      </w:r>
      <w:r w:rsidR="00FB53F5">
        <w:t xml:space="preserve">. Further, the parameters contained are needed for BSR reports, </w:t>
      </w:r>
      <w:r w:rsidR="004E1278">
        <w:t>which could be changed, so this field might be also ON</w:t>
      </w:r>
      <w:r w:rsidR="003A69EC">
        <w:t xml:space="preserve"> or </w:t>
      </w:r>
      <w:proofErr w:type="spellStart"/>
      <w:r w:rsidR="003A69EC">
        <w:t>OR</w:t>
      </w:r>
      <w:proofErr w:type="spellEnd"/>
      <w:r w:rsidR="003A69EC">
        <w:t xml:space="preserve">. But looking at similar D2D fields, it seems also this field should </w:t>
      </w:r>
      <w:proofErr w:type="gramStart"/>
      <w:r w:rsidR="003A69EC">
        <w:t>actually be</w:t>
      </w:r>
      <w:proofErr w:type="gramEnd"/>
      <w:r w:rsidR="003A69EC">
        <w:t xml:space="preserve"> mandatory</w:t>
      </w:r>
      <w:r w:rsidR="004E1278">
        <w:t>.</w:t>
      </w:r>
      <w:r w:rsidR="003A69EC">
        <w:t xml:space="preserve"> </w:t>
      </w:r>
      <w:r w:rsidR="003A69EC">
        <w:sym w:font="Wingdings" w:char="F0E0"/>
      </w:r>
      <w:r w:rsidR="003A69EC">
        <w:t xml:space="preserve"> Remove optionality (and therefore also the need code)</w:t>
      </w:r>
    </w:p>
    <w:p w14:paraId="6C9B2253" w14:textId="77777777" w:rsidR="004A206E" w:rsidRDefault="004A206E" w:rsidP="00B05CA7">
      <w:pPr>
        <w:jc w:val="both"/>
      </w:pPr>
    </w:p>
    <w:p w14:paraId="5598B84B" w14:textId="2D70D090" w:rsidR="004756B7" w:rsidRDefault="007A0D6C" w:rsidP="00B05CA7">
      <w:pPr>
        <w:jc w:val="both"/>
      </w:pPr>
      <w:r>
        <w:t xml:space="preserve">Therefore, </w:t>
      </w:r>
      <w:r w:rsidR="004756B7">
        <w:t>RAN2 should consider whether those fields</w:t>
      </w:r>
      <w:r w:rsidR="000B679E">
        <w:t xml:space="preserve"> are supposed to be </w:t>
      </w:r>
      <w:r>
        <w:t xml:space="preserve">Need OP, </w:t>
      </w:r>
      <w:r w:rsidR="000B679E">
        <w:t xml:space="preserve">and whether </w:t>
      </w:r>
      <w:r>
        <w:t>they</w:t>
      </w:r>
      <w:r w:rsidR="000B679E">
        <w:t xml:space="preserve"> are “one-shot” fields. In our understanding, those fields do not have to be released immediately after a single usage (even though they are a part of </w:t>
      </w:r>
      <w:r w:rsidR="000B679E" w:rsidRPr="000B679E">
        <w:rPr>
          <w:i/>
        </w:rPr>
        <w:t>scheduled-r14</w:t>
      </w:r>
      <w:r w:rsidR="000B679E">
        <w:t xml:space="preserve">). Thus, we are fine with keeping those three highlighted fields as “Need OP”, but </w:t>
      </w:r>
      <w:r w:rsidR="00DA3EB8">
        <w:t>we believe their releasing conditions should be clarified in the field descriptions.</w:t>
      </w:r>
    </w:p>
    <w:p w14:paraId="72A3ED99" w14:textId="7942C1EF" w:rsidR="007A0D6C" w:rsidRPr="007A0D6C" w:rsidRDefault="007A0D6C" w:rsidP="00B05CA7">
      <w:pPr>
        <w:jc w:val="both"/>
      </w:pPr>
      <w:r w:rsidRPr="007A0D6C">
        <w:rPr>
          <w:b/>
        </w:rPr>
        <w:t>Proposal 3:</w:t>
      </w:r>
      <w:r>
        <w:t xml:space="preserve"> </w:t>
      </w:r>
      <w:r w:rsidR="003A69EC">
        <w:t xml:space="preserve">In </w:t>
      </w:r>
      <w:r w:rsidR="003A69EC" w:rsidRPr="004756B7">
        <w:rPr>
          <w:i/>
        </w:rPr>
        <w:t>SL-V2X-ConfigDedicated-r14</w:t>
      </w:r>
      <w:r w:rsidR="003A69EC">
        <w:rPr>
          <w:i/>
        </w:rPr>
        <w:t xml:space="preserve">, </w:t>
      </w:r>
      <w:r w:rsidR="003A69EC">
        <w:t xml:space="preserve">make the field </w:t>
      </w:r>
      <w:r w:rsidR="003A69EC" w:rsidRPr="004A206E">
        <w:rPr>
          <w:i/>
        </w:rPr>
        <w:t>mac-MacinConfig-r14</w:t>
      </w:r>
      <w:r w:rsidR="003A69EC">
        <w:t xml:space="preserve"> mandatory</w:t>
      </w:r>
      <w:r w:rsidR="009B759E">
        <w:t xml:space="preserve">, use Need ON for </w:t>
      </w:r>
      <w:r w:rsidR="009B759E" w:rsidRPr="004A206E">
        <w:rPr>
          <w:i/>
        </w:rPr>
        <w:t>v2x-SchedulingPool-r14</w:t>
      </w:r>
      <w:r w:rsidR="003A69EC">
        <w:t xml:space="preserve"> and use Need OR for </w:t>
      </w:r>
      <w:r w:rsidRPr="004A206E">
        <w:rPr>
          <w:i/>
        </w:rPr>
        <w:t>mcs-r14</w:t>
      </w:r>
      <w:r>
        <w:rPr>
          <w:i/>
        </w:rPr>
        <w:t>.</w:t>
      </w:r>
    </w:p>
    <w:p w14:paraId="5FF9D399" w14:textId="77777777" w:rsidR="00BD2B70" w:rsidRPr="00B54AA3" w:rsidRDefault="00BD2B70" w:rsidP="00BD2B70">
      <w:pPr>
        <w:keepNext/>
        <w:keepLines/>
        <w:spacing w:before="180"/>
        <w:ind w:left="1134" w:hanging="1134"/>
        <w:outlineLvl w:val="1"/>
        <w:rPr>
          <w:rFonts w:ascii="Arial" w:hAnsi="Arial"/>
          <w:sz w:val="32"/>
        </w:rPr>
      </w:pPr>
      <w:r w:rsidRPr="00B54AA3">
        <w:rPr>
          <w:rFonts w:ascii="Arial" w:hAnsi="Arial"/>
          <w:sz w:val="32"/>
        </w:rPr>
        <w:t>2.</w:t>
      </w:r>
      <w:r>
        <w:rPr>
          <w:rFonts w:ascii="Arial" w:hAnsi="Arial"/>
          <w:sz w:val="32"/>
        </w:rPr>
        <w:t>4</w:t>
      </w:r>
      <w:r w:rsidRPr="00B54AA3">
        <w:rPr>
          <w:rFonts w:ascii="Arial" w:hAnsi="Arial"/>
          <w:sz w:val="32"/>
        </w:rPr>
        <w:tab/>
      </w:r>
      <w:r>
        <w:rPr>
          <w:rFonts w:ascii="Arial" w:hAnsi="Arial"/>
          <w:sz w:val="32"/>
        </w:rPr>
        <w:t>N.194</w:t>
      </w:r>
      <w:r w:rsidRPr="00B54AA3">
        <w:rPr>
          <w:rFonts w:ascii="Arial" w:hAnsi="Arial"/>
          <w:sz w:val="32"/>
        </w:rPr>
        <w:t xml:space="preserve"> </w:t>
      </w:r>
    </w:p>
    <w:p w14:paraId="142A071D" w14:textId="475F30CA" w:rsidR="00997314" w:rsidRDefault="00997314" w:rsidP="00BD2B70">
      <w:proofErr w:type="spellStart"/>
      <w:r w:rsidRPr="00997314">
        <w:rPr>
          <w:i/>
        </w:rPr>
        <w:t>RRCConnectionReconfiguration</w:t>
      </w:r>
      <w:proofErr w:type="spellEnd"/>
      <w:r w:rsidRPr="00997314">
        <w:t xml:space="preserve"> contains both </w:t>
      </w:r>
      <w:r w:rsidRPr="00997314">
        <w:rPr>
          <w:i/>
        </w:rPr>
        <w:t>sl-V2X-ConfigDedicated-r14</w:t>
      </w:r>
      <w:r w:rsidRPr="00997314">
        <w:t xml:space="preserve"> and </w:t>
      </w:r>
      <w:r w:rsidRPr="00997314">
        <w:rPr>
          <w:i/>
        </w:rPr>
        <w:t>sl-P2X-ConfigDedicated-r14</w:t>
      </w:r>
      <w:r w:rsidRPr="00997314">
        <w:t>.</w:t>
      </w:r>
      <w:r>
        <w:t xml:space="preserve"> If we decide to keep both IEs in dedicated </w:t>
      </w:r>
      <w:proofErr w:type="spellStart"/>
      <w:r>
        <w:t>signaling</w:t>
      </w:r>
      <w:proofErr w:type="spellEnd"/>
      <w:r>
        <w:t xml:space="preserve"> then the same should be reflected in </w:t>
      </w:r>
      <w:r w:rsidRPr="00997314">
        <w:rPr>
          <w:i/>
        </w:rPr>
        <w:t>AS-Config-v1</w:t>
      </w:r>
      <w:r w:rsidRPr="00997314">
        <w:rPr>
          <w:rFonts w:hint="eastAsia"/>
          <w:i/>
        </w:rPr>
        <w:t>4x</w:t>
      </w:r>
      <w:r w:rsidRPr="00997314">
        <w:rPr>
          <w:i/>
        </w:rPr>
        <w:t>0</w:t>
      </w:r>
      <w:r>
        <w:t>:</w:t>
      </w:r>
    </w:p>
    <w:p w14:paraId="72A3A3A4" w14:textId="77777777" w:rsidR="00997314" w:rsidRPr="00A9351C" w:rsidRDefault="00997314" w:rsidP="00997314">
      <w:pPr>
        <w:pStyle w:val="PL"/>
        <w:shd w:val="clear" w:color="auto" w:fill="E6E6E6"/>
      </w:pPr>
      <w:r w:rsidRPr="00A9351C">
        <w:t>AS-Config-v1</w:t>
      </w:r>
      <w:r w:rsidRPr="00A9351C">
        <w:rPr>
          <w:rFonts w:hint="eastAsia"/>
        </w:rPr>
        <w:t>4x</w:t>
      </w:r>
      <w:r w:rsidRPr="00A9351C">
        <w:t>0 ::=</w:t>
      </w:r>
      <w:r w:rsidRPr="00A9351C">
        <w:tab/>
      </w:r>
      <w:r w:rsidRPr="00A9351C">
        <w:tab/>
      </w:r>
      <w:r w:rsidRPr="00A9351C">
        <w:tab/>
      </w:r>
      <w:r w:rsidRPr="00A9351C">
        <w:tab/>
        <w:t>SEQUENCE {</w:t>
      </w:r>
    </w:p>
    <w:p w14:paraId="0AC9C457" w14:textId="65ED4A85" w:rsidR="00997314" w:rsidRDefault="00997314" w:rsidP="00997314">
      <w:pPr>
        <w:pStyle w:val="PL"/>
        <w:shd w:val="clear" w:color="auto" w:fill="E6E6E6"/>
        <w:rPr>
          <w:ins w:id="3" w:author="Nokia" w:date="2017-03-28T16:44:00Z"/>
        </w:rPr>
      </w:pPr>
      <w:r w:rsidRPr="00A9351C">
        <w:tab/>
        <w:t>source</w:t>
      </w:r>
      <w:r w:rsidRPr="00A9351C">
        <w:rPr>
          <w:rFonts w:hint="eastAsia"/>
        </w:rPr>
        <w:t>SL-V2X-Comm</w:t>
      </w:r>
      <w:r w:rsidRPr="00A9351C">
        <w:t>Config-r1</w:t>
      </w:r>
      <w:r w:rsidRPr="00A9351C">
        <w:rPr>
          <w:rFonts w:hint="eastAsia"/>
        </w:rPr>
        <w:t>4</w:t>
      </w:r>
      <w:r w:rsidRPr="00A9351C">
        <w:tab/>
      </w:r>
      <w:r w:rsidRPr="00A9351C">
        <w:tab/>
      </w:r>
      <w:r w:rsidRPr="00A9351C">
        <w:tab/>
      </w:r>
      <w:r w:rsidRPr="00A9351C">
        <w:rPr>
          <w:rFonts w:hint="eastAsia"/>
        </w:rPr>
        <w:t>SL-V2X-ConfigDedicated</w:t>
      </w:r>
      <w:r w:rsidRPr="00A9351C">
        <w:t>-r1</w:t>
      </w:r>
      <w:r w:rsidRPr="00A9351C">
        <w:rPr>
          <w:rFonts w:hint="eastAsia"/>
        </w:rPr>
        <w:t>4</w:t>
      </w:r>
      <w:r w:rsidRPr="00A9351C">
        <w:tab/>
      </w:r>
      <w:r w:rsidRPr="00A9351C">
        <w:tab/>
      </w:r>
      <w:r w:rsidRPr="00A9351C">
        <w:tab/>
      </w:r>
      <w:r w:rsidRPr="00A9351C">
        <w:rPr>
          <w:rFonts w:hint="eastAsia"/>
        </w:rPr>
        <w:tab/>
      </w:r>
      <w:r w:rsidRPr="00A9351C">
        <w:rPr>
          <w:rFonts w:hint="eastAsia"/>
        </w:rPr>
        <w:tab/>
      </w:r>
      <w:r w:rsidRPr="00A9351C">
        <w:t>OPTIONAL,</w:t>
      </w:r>
    </w:p>
    <w:p w14:paraId="5B50CD72" w14:textId="5AE9AEFA" w:rsidR="00997314" w:rsidRPr="00A9351C" w:rsidRDefault="00997314" w:rsidP="00997314">
      <w:pPr>
        <w:pStyle w:val="PL"/>
        <w:shd w:val="clear" w:color="auto" w:fill="E6E6E6"/>
      </w:pPr>
      <w:ins w:id="4" w:author="Nokia" w:date="2017-03-28T16:44:00Z">
        <w:r>
          <w:tab/>
        </w:r>
        <w:r w:rsidRPr="00A65918">
          <w:rPr>
            <w:highlight w:val="yellow"/>
          </w:rPr>
          <w:t>sourceSL-P2X-CommConfig-r14</w:t>
        </w:r>
        <w:r w:rsidRPr="00A65918">
          <w:rPr>
            <w:highlight w:val="yellow"/>
          </w:rPr>
          <w:tab/>
        </w:r>
        <w:r w:rsidRPr="00A65918">
          <w:rPr>
            <w:highlight w:val="yellow"/>
          </w:rPr>
          <w:tab/>
        </w:r>
        <w:r w:rsidRPr="00A65918">
          <w:rPr>
            <w:highlight w:val="yellow"/>
          </w:rPr>
          <w:tab/>
          <w:t>SL-V2X-ConfigDedicated-r14</w:t>
        </w:r>
        <w:r w:rsidRPr="00A65918">
          <w:rPr>
            <w:highlight w:val="yellow"/>
          </w:rPr>
          <w:tab/>
        </w:r>
        <w:r w:rsidRPr="00A65918">
          <w:rPr>
            <w:highlight w:val="yellow"/>
          </w:rPr>
          <w:tab/>
        </w:r>
        <w:r w:rsidRPr="00A65918">
          <w:rPr>
            <w:highlight w:val="yellow"/>
          </w:rPr>
          <w:tab/>
        </w:r>
        <w:r w:rsidRPr="00A65918">
          <w:rPr>
            <w:highlight w:val="yellow"/>
          </w:rPr>
          <w:tab/>
        </w:r>
        <w:r w:rsidRPr="00A65918">
          <w:rPr>
            <w:highlight w:val="yellow"/>
          </w:rPr>
          <w:tab/>
          <w:t>OPTIONAL,</w:t>
        </w:r>
      </w:ins>
    </w:p>
    <w:p w14:paraId="797DF786" w14:textId="77777777" w:rsidR="00997314" w:rsidRPr="00A9351C" w:rsidRDefault="00997314" w:rsidP="00997314">
      <w:pPr>
        <w:pStyle w:val="PL"/>
        <w:shd w:val="clear" w:color="auto" w:fill="E6E6E6"/>
      </w:pPr>
      <w:r w:rsidRPr="00A9351C">
        <w:tab/>
        <w:t>sourceLWA-Config-r14</w:t>
      </w:r>
      <w:r w:rsidRPr="00A9351C">
        <w:tab/>
      </w:r>
      <w:r w:rsidRPr="00A9351C">
        <w:tab/>
      </w:r>
      <w:r w:rsidRPr="00A9351C">
        <w:tab/>
      </w:r>
      <w:r w:rsidRPr="00A9351C">
        <w:tab/>
        <w:t>LWA-Config-r13</w:t>
      </w:r>
      <w:r w:rsidRPr="00A9351C">
        <w:tab/>
      </w:r>
      <w:r w:rsidRPr="00A9351C">
        <w:tab/>
      </w:r>
      <w:r w:rsidRPr="00A9351C">
        <w:tab/>
      </w:r>
      <w:r w:rsidRPr="00A9351C">
        <w:tab/>
      </w:r>
      <w:r w:rsidRPr="00A9351C">
        <w:tab/>
      </w:r>
      <w:r w:rsidRPr="00A9351C">
        <w:tab/>
        <w:t>OPTIONAL,</w:t>
      </w:r>
    </w:p>
    <w:p w14:paraId="708DB92D" w14:textId="77777777" w:rsidR="00997314" w:rsidRPr="00A9351C" w:rsidRDefault="00997314" w:rsidP="00997314">
      <w:pPr>
        <w:pStyle w:val="PL"/>
        <w:shd w:val="clear" w:color="auto" w:fill="E6E6E6"/>
      </w:pPr>
      <w:r w:rsidRPr="00A9351C">
        <w:tab/>
        <w:t>sourceWLAN-MeasResult-r14</w:t>
      </w:r>
      <w:r w:rsidRPr="00A9351C">
        <w:tab/>
      </w:r>
      <w:r w:rsidRPr="00A9351C">
        <w:tab/>
      </w:r>
      <w:r w:rsidRPr="00A9351C">
        <w:tab/>
        <w:t>MeasResultListWLAN-r13</w:t>
      </w:r>
      <w:r w:rsidRPr="00A9351C">
        <w:tab/>
      </w:r>
      <w:r w:rsidRPr="00A9351C">
        <w:tab/>
      </w:r>
      <w:r w:rsidRPr="00A9351C">
        <w:tab/>
      </w:r>
      <w:r w:rsidRPr="00A9351C">
        <w:tab/>
        <w:t>OPTIONAL</w:t>
      </w:r>
    </w:p>
    <w:p w14:paraId="0805E9F6" w14:textId="77777777" w:rsidR="00997314" w:rsidRPr="00A9351C" w:rsidRDefault="00997314" w:rsidP="00997314">
      <w:pPr>
        <w:pStyle w:val="PL"/>
        <w:shd w:val="clear" w:color="auto" w:fill="E6E6E6"/>
      </w:pPr>
      <w:r w:rsidRPr="00A9351C">
        <w:t>}</w:t>
      </w:r>
    </w:p>
    <w:p w14:paraId="0CC6C48D" w14:textId="2318981D" w:rsidR="00997314" w:rsidRDefault="00997314" w:rsidP="00BD2B70"/>
    <w:p w14:paraId="01905CAB" w14:textId="3C782C66" w:rsidR="007A0D6C" w:rsidRDefault="007A0D6C" w:rsidP="00BD2B70">
      <w:r>
        <w:t xml:space="preserve">In case the same UE can be configured with both V2X and P2X configurations (see </w:t>
      </w:r>
      <w:hyperlink r:id="rId9" w:history="1">
        <w:r w:rsidRPr="007A0D6C">
          <w:rPr>
            <w:rStyle w:val="Hyperlink"/>
            <w:rFonts w:ascii="Times New Roman" w:eastAsia="Times New Roman" w:hAnsi="Times New Roman" w:cs="Times New Roman"/>
            <w:kern w:val="0"/>
            <w:lang w:val="en-GB" w:eastAsia="en-US"/>
          </w:rPr>
          <w:t>R2-1702687</w:t>
        </w:r>
      </w:hyperlink>
      <w:r>
        <w:t xml:space="preserve"> for discussion on that), both should be in AS-Config as well. </w:t>
      </w:r>
    </w:p>
    <w:p w14:paraId="0FA87984" w14:textId="265EA7BA" w:rsidR="007A0D6C" w:rsidRDefault="007A0D6C" w:rsidP="00BD2B70">
      <w:r w:rsidRPr="007A0D6C">
        <w:rPr>
          <w:b/>
        </w:rPr>
        <w:t>Proposal 4:</w:t>
      </w:r>
      <w:r>
        <w:t xml:space="preserve"> Discuss whether both V2X and P2X configurations should be included in </w:t>
      </w:r>
      <w:r w:rsidRPr="007A0D6C">
        <w:rPr>
          <w:i/>
        </w:rPr>
        <w:t>AS-Config-14x0</w:t>
      </w:r>
      <w:r>
        <w:t>.</w:t>
      </w:r>
    </w:p>
    <w:p w14:paraId="5B5888A2" w14:textId="77777777" w:rsidR="00B54AA3" w:rsidRPr="00B54AA3" w:rsidRDefault="00B54AA3" w:rsidP="00B54AA3">
      <w:pPr>
        <w:keepNext/>
        <w:keepLines/>
        <w:pBdr>
          <w:top w:val="single" w:sz="12" w:space="3" w:color="auto"/>
        </w:pBdr>
        <w:spacing w:before="240"/>
        <w:ind w:left="1134" w:hanging="1134"/>
        <w:outlineLvl w:val="0"/>
        <w:rPr>
          <w:rFonts w:ascii="Arial" w:hAnsi="Arial"/>
          <w:sz w:val="36"/>
        </w:rPr>
      </w:pPr>
      <w:r w:rsidRPr="00B54AA3">
        <w:rPr>
          <w:rFonts w:ascii="Arial" w:hAnsi="Arial"/>
          <w:sz w:val="36"/>
        </w:rPr>
        <w:t>3</w:t>
      </w:r>
      <w:r w:rsidRPr="00B54AA3">
        <w:rPr>
          <w:rFonts w:ascii="Arial" w:hAnsi="Arial"/>
          <w:sz w:val="36"/>
        </w:rPr>
        <w:tab/>
        <w:t>Conclusions</w:t>
      </w:r>
    </w:p>
    <w:p w14:paraId="233E94C1" w14:textId="77777777" w:rsidR="007A0D6C" w:rsidRDefault="00B54AA3" w:rsidP="0065004D">
      <w:r w:rsidRPr="00B54AA3">
        <w:t>We have discussed how to improve the ASN.1 for</w:t>
      </w:r>
      <w:r w:rsidR="00BD2B70">
        <w:t xml:space="preserve"> V2X</w:t>
      </w:r>
      <w:r w:rsidR="007A0D6C">
        <w:t xml:space="preserve"> and made the following proposals:</w:t>
      </w:r>
    </w:p>
    <w:p w14:paraId="3F6E8D92" w14:textId="77777777" w:rsidR="007A0D6C" w:rsidRDefault="007A0D6C" w:rsidP="007A0D6C">
      <w:r w:rsidRPr="004A206E">
        <w:rPr>
          <w:b/>
        </w:rPr>
        <w:t>Proposal 1:</w:t>
      </w:r>
      <w:r>
        <w:t xml:space="preserve"> Remove the unnecessary SEQUENCE from ue-Selected-r14.</w:t>
      </w:r>
    </w:p>
    <w:p w14:paraId="0F39F96D" w14:textId="782A4F5D" w:rsidR="007A0D6C" w:rsidRDefault="007A0D6C" w:rsidP="007A0D6C">
      <w:r w:rsidRPr="004A206E">
        <w:rPr>
          <w:b/>
        </w:rPr>
        <w:t>Proposal 2:</w:t>
      </w:r>
      <w:r>
        <w:t xml:space="preserve"> Create IEs for the scheduled and UE-selected V2X resources from fields of </w:t>
      </w:r>
      <w:r w:rsidRPr="004A206E">
        <w:rPr>
          <w:i/>
        </w:rPr>
        <w:t>SL-V2X-</w:t>
      </w:r>
      <w:proofErr w:type="gramStart"/>
      <w:r w:rsidRPr="004A206E">
        <w:rPr>
          <w:i/>
        </w:rPr>
        <w:t>ConfigDedicated::</w:t>
      </w:r>
      <w:proofErr w:type="gramEnd"/>
      <w:r>
        <w:rPr>
          <w:i/>
        </w:rPr>
        <w:t xml:space="preserve"> </w:t>
      </w:r>
      <w:r w:rsidRPr="004A206E">
        <w:rPr>
          <w:i/>
        </w:rPr>
        <w:t>commTxResources-r14</w:t>
      </w:r>
      <w:r>
        <w:t xml:space="preserve"> </w:t>
      </w:r>
    </w:p>
    <w:p w14:paraId="2074B895" w14:textId="77777777" w:rsidR="009B759E" w:rsidRPr="007A0D6C" w:rsidRDefault="009B759E" w:rsidP="009B759E">
      <w:pPr>
        <w:jc w:val="both"/>
      </w:pPr>
      <w:r w:rsidRPr="007A0D6C">
        <w:rPr>
          <w:b/>
        </w:rPr>
        <w:t>Proposal 3:</w:t>
      </w:r>
      <w:r>
        <w:t xml:space="preserve"> In </w:t>
      </w:r>
      <w:r w:rsidRPr="004756B7">
        <w:rPr>
          <w:i/>
        </w:rPr>
        <w:t>SL-V2X-ConfigDedicated-r14</w:t>
      </w:r>
      <w:r>
        <w:rPr>
          <w:i/>
        </w:rPr>
        <w:t xml:space="preserve">, </w:t>
      </w:r>
      <w:r>
        <w:t xml:space="preserve">make the field </w:t>
      </w:r>
      <w:r w:rsidRPr="004A206E">
        <w:rPr>
          <w:i/>
        </w:rPr>
        <w:t>mac-MacinConfig-r14</w:t>
      </w:r>
      <w:r>
        <w:t xml:space="preserve"> mandatory, use Need ON for </w:t>
      </w:r>
      <w:r w:rsidRPr="004A206E">
        <w:rPr>
          <w:i/>
        </w:rPr>
        <w:t>v2x-SchedulingPool-r14</w:t>
      </w:r>
      <w:r>
        <w:t xml:space="preserve"> and use Need OR for </w:t>
      </w:r>
      <w:r w:rsidRPr="004A206E">
        <w:rPr>
          <w:i/>
        </w:rPr>
        <w:t>mcs-r14</w:t>
      </w:r>
      <w:r>
        <w:rPr>
          <w:i/>
        </w:rPr>
        <w:t>.</w:t>
      </w:r>
    </w:p>
    <w:p w14:paraId="4D9BC171" w14:textId="1DB06F8E" w:rsidR="007A0D6C" w:rsidRDefault="007A0D6C" w:rsidP="007A0D6C">
      <w:r w:rsidRPr="007A0D6C">
        <w:rPr>
          <w:b/>
        </w:rPr>
        <w:t>Proposal 4:</w:t>
      </w:r>
      <w:r>
        <w:t xml:space="preserve"> Discuss whether both V2X and P2X configurations should be included in </w:t>
      </w:r>
      <w:r w:rsidRPr="007A0D6C">
        <w:rPr>
          <w:i/>
        </w:rPr>
        <w:t>AS-Config-14x0</w:t>
      </w:r>
      <w:r>
        <w:t>.</w:t>
      </w:r>
    </w:p>
    <w:p w14:paraId="6E7E932E" w14:textId="0D74A608" w:rsidR="0065004D" w:rsidRPr="00025D26" w:rsidRDefault="007A0D6C" w:rsidP="0065004D">
      <w:r>
        <w:t>Based on these</w:t>
      </w:r>
      <w:r w:rsidR="00BD2B70">
        <w:t>, w</w:t>
      </w:r>
      <w:r w:rsidR="0065004D">
        <w:t xml:space="preserve">e </w:t>
      </w:r>
      <w:r w:rsidR="00B54AA3" w:rsidRPr="00B54AA3">
        <w:t xml:space="preserve">show </w:t>
      </w:r>
      <w:r>
        <w:t xml:space="preserve">the necessary changes </w:t>
      </w:r>
      <w:r w:rsidR="0065004D" w:rsidRPr="00025D26">
        <w:t>in Annex A.</w:t>
      </w:r>
    </w:p>
    <w:p w14:paraId="41A975B0" w14:textId="77777777" w:rsidR="00B54AA3" w:rsidRPr="00B54AA3" w:rsidRDefault="00B54AA3" w:rsidP="00B54AA3"/>
    <w:p w14:paraId="1D14CB30" w14:textId="21BDB106" w:rsidR="00B54AA3" w:rsidRPr="00B54AA3" w:rsidRDefault="00B54AA3" w:rsidP="00B54AA3">
      <w:pPr>
        <w:keepNext/>
        <w:keepLines/>
        <w:pBdr>
          <w:top w:val="single" w:sz="12" w:space="3" w:color="auto"/>
        </w:pBdr>
        <w:spacing w:before="240"/>
        <w:ind w:left="1134" w:hanging="1134"/>
        <w:outlineLvl w:val="0"/>
        <w:rPr>
          <w:rFonts w:ascii="Arial" w:hAnsi="Arial"/>
          <w:sz w:val="36"/>
        </w:rPr>
      </w:pPr>
      <w:r w:rsidRPr="00B54AA3">
        <w:rPr>
          <w:rFonts w:ascii="Arial" w:hAnsi="Arial"/>
          <w:sz w:val="36"/>
        </w:rPr>
        <w:t xml:space="preserve">Annex A: Proposal for </w:t>
      </w:r>
      <w:r w:rsidR="00DA3EB8">
        <w:rPr>
          <w:rFonts w:ascii="Arial" w:hAnsi="Arial"/>
          <w:sz w:val="36"/>
        </w:rPr>
        <w:t>V2X-related ASN.1 changes</w:t>
      </w:r>
    </w:p>
    <w:p w14:paraId="5774DB62" w14:textId="47C6550E" w:rsidR="00B257EB" w:rsidRDefault="00B54AA3" w:rsidP="00B54AA3">
      <w:pPr>
        <w:rPr>
          <w:iCs/>
          <w:sz w:val="22"/>
        </w:rPr>
      </w:pPr>
      <w:r w:rsidRPr="00B54AA3">
        <w:rPr>
          <w:iCs/>
          <w:sz w:val="22"/>
          <w:highlight w:val="yellow"/>
        </w:rPr>
        <w:t>&lt;NEXT CHANGE&gt;</w:t>
      </w:r>
      <w:bookmarkEnd w:id="0"/>
    </w:p>
    <w:p w14:paraId="31BCF48F" w14:textId="77777777" w:rsidR="00DA3EB8" w:rsidRPr="00A9351C" w:rsidRDefault="00DA3EB8" w:rsidP="00DA3EB8">
      <w:pPr>
        <w:rPr>
          <w:iCs/>
        </w:rPr>
      </w:pPr>
    </w:p>
    <w:p w14:paraId="38FED217" w14:textId="77777777" w:rsidR="00DA3EB8" w:rsidRPr="00A9351C" w:rsidRDefault="00DA3EB8" w:rsidP="00DA3EB8">
      <w:pPr>
        <w:pStyle w:val="Heading4"/>
      </w:pPr>
      <w:bookmarkStart w:id="5" w:name="_Toc478015869"/>
      <w:r w:rsidRPr="00A9351C">
        <w:t>–</w:t>
      </w:r>
      <w:r w:rsidRPr="00A9351C">
        <w:tab/>
      </w:r>
      <w:r w:rsidRPr="00A9351C">
        <w:rPr>
          <w:i/>
        </w:rPr>
        <w:t>SL-V2X-ConfigDedicated</w:t>
      </w:r>
      <w:bookmarkEnd w:id="5"/>
    </w:p>
    <w:p w14:paraId="22CE826A" w14:textId="3C421D2C" w:rsidR="00DA3EB8" w:rsidRDefault="00DA3EB8" w:rsidP="00DA3EB8">
      <w:pPr>
        <w:keepNext/>
        <w:keepLines/>
        <w:rPr>
          <w:iCs/>
        </w:rPr>
      </w:pPr>
      <w:r w:rsidRPr="00A9351C">
        <w:rPr>
          <w:iCs/>
        </w:rPr>
        <w:t xml:space="preserve">The IE </w:t>
      </w:r>
      <w:r w:rsidRPr="00A9351C">
        <w:rPr>
          <w:i/>
          <w:iCs/>
        </w:rPr>
        <w:t>SL-V2X-ConfigDedicated</w:t>
      </w:r>
      <w:r w:rsidRPr="00A9351C">
        <w:rPr>
          <w:iCs/>
        </w:rPr>
        <w:t xml:space="preserve"> specifies the dedicated configuration information for</w:t>
      </w:r>
      <w:r w:rsidRPr="00A9351C">
        <w:rPr>
          <w:rFonts w:hint="eastAsia"/>
          <w:iCs/>
          <w:lang w:eastAsia="zh-CN"/>
        </w:rPr>
        <w:t xml:space="preserve"> V2X</w:t>
      </w:r>
      <w:r w:rsidRPr="00A9351C">
        <w:rPr>
          <w:iCs/>
        </w:rPr>
        <w:t xml:space="preserve"> </w:t>
      </w:r>
      <w:proofErr w:type="spellStart"/>
      <w:r w:rsidRPr="00A9351C">
        <w:rPr>
          <w:iCs/>
        </w:rPr>
        <w:t>sidelink</w:t>
      </w:r>
      <w:proofErr w:type="spellEnd"/>
      <w:r w:rsidRPr="00A9351C">
        <w:rPr>
          <w:iCs/>
        </w:rPr>
        <w:t xml:space="preserve"> communication. </w:t>
      </w:r>
    </w:p>
    <w:p w14:paraId="1496B65F" w14:textId="77777777" w:rsidR="007A0D6C" w:rsidRPr="00A9351C" w:rsidRDefault="007A0D6C" w:rsidP="007A0D6C">
      <w:pPr>
        <w:pStyle w:val="TH"/>
      </w:pPr>
      <w:r w:rsidRPr="00A9351C">
        <w:rPr>
          <w:bCs/>
          <w:i/>
          <w:iCs/>
        </w:rPr>
        <w:t>SL-V2X-ConfigDedicated</w:t>
      </w:r>
      <w:r w:rsidRPr="00A9351C">
        <w:t xml:space="preserve"> </w:t>
      </w:r>
      <w:smartTag w:uri="urn:schemas-microsoft-com:office:smarttags" w:element="PersonName">
        <w:r w:rsidRPr="00A9351C">
          <w:t>info</w:t>
        </w:r>
      </w:smartTag>
      <w:r w:rsidRPr="00A9351C">
        <w:t>rmation element</w:t>
      </w:r>
    </w:p>
    <w:p w14:paraId="74DF267C" w14:textId="77777777" w:rsidR="007A0D6C" w:rsidRPr="00A21345" w:rsidRDefault="007A0D6C" w:rsidP="007A0D6C">
      <w:pPr>
        <w:pStyle w:val="PL"/>
        <w:shd w:val="clear" w:color="auto" w:fill="E6E6E6"/>
        <w:rPr>
          <w:lang w:val="en-US"/>
        </w:rPr>
      </w:pPr>
      <w:r w:rsidRPr="00A21345">
        <w:rPr>
          <w:lang w:val="en-US"/>
        </w:rPr>
        <w:t>-- ASN1STA</w:t>
      </w:r>
      <w:smartTag w:uri="urn:schemas-microsoft-com:office:smarttags" w:element="PersonName">
        <w:r w:rsidRPr="00A21345">
          <w:rPr>
            <w:lang w:val="en-US"/>
          </w:rPr>
          <w:t>RT</w:t>
        </w:r>
      </w:smartTag>
    </w:p>
    <w:p w14:paraId="2FD46A4B" w14:textId="77777777" w:rsidR="007A0D6C" w:rsidRPr="00A21345" w:rsidRDefault="007A0D6C" w:rsidP="007A0D6C">
      <w:pPr>
        <w:pStyle w:val="PL"/>
        <w:shd w:val="clear" w:color="auto" w:fill="E6E6E6"/>
        <w:rPr>
          <w:lang w:val="en-US"/>
        </w:rPr>
      </w:pPr>
    </w:p>
    <w:p w14:paraId="02FE93D8" w14:textId="77777777" w:rsidR="007A0D6C" w:rsidRPr="00A21345" w:rsidRDefault="007A0D6C" w:rsidP="007A0D6C">
      <w:pPr>
        <w:pStyle w:val="PL"/>
        <w:shd w:val="clear" w:color="auto" w:fill="E6E6E6"/>
        <w:rPr>
          <w:lang w:val="en-US"/>
        </w:rPr>
      </w:pPr>
      <w:r w:rsidRPr="00A21345">
        <w:rPr>
          <w:lang w:val="en-US"/>
        </w:rPr>
        <w:t>SL-</w:t>
      </w:r>
      <w:r w:rsidRPr="00A21345">
        <w:rPr>
          <w:rFonts w:hint="eastAsia"/>
          <w:lang w:val="en-US"/>
        </w:rPr>
        <w:t>V2X-</w:t>
      </w:r>
      <w:r w:rsidRPr="00A21345">
        <w:rPr>
          <w:lang w:val="en-US"/>
        </w:rPr>
        <w:t>Config</w:t>
      </w:r>
      <w:r w:rsidRPr="00A21345">
        <w:rPr>
          <w:rFonts w:hint="eastAsia"/>
          <w:lang w:val="en-US"/>
        </w:rPr>
        <w:t>Dedicated</w:t>
      </w:r>
      <w:r w:rsidRPr="00A21345">
        <w:rPr>
          <w:lang w:val="en-US"/>
        </w:rPr>
        <w:t>-r1</w:t>
      </w:r>
      <w:r w:rsidRPr="00A21345">
        <w:rPr>
          <w:rFonts w:hint="eastAsia"/>
          <w:lang w:val="en-US"/>
        </w:rPr>
        <w:t>4</w:t>
      </w:r>
      <w:r w:rsidRPr="00A21345">
        <w:rPr>
          <w:lang w:val="en-US"/>
        </w:rPr>
        <w:t xml:space="preserve"> ::= </w:t>
      </w:r>
      <w:r w:rsidRPr="00A21345">
        <w:rPr>
          <w:lang w:val="en-US"/>
        </w:rPr>
        <w:tab/>
      </w:r>
      <w:r w:rsidRPr="00A21345">
        <w:rPr>
          <w:lang w:val="en-US"/>
        </w:rPr>
        <w:tab/>
      </w:r>
      <w:r w:rsidRPr="00A21345">
        <w:rPr>
          <w:lang w:val="en-US"/>
        </w:rPr>
        <w:tab/>
      </w:r>
      <w:r w:rsidRPr="00A21345">
        <w:rPr>
          <w:lang w:val="en-US"/>
        </w:rPr>
        <w:tab/>
        <w:t>SEQUENCE</w:t>
      </w:r>
      <w:r w:rsidRPr="00A21345">
        <w:rPr>
          <w:lang w:val="en-US"/>
        </w:rPr>
        <w:tab/>
        <w:t>{</w:t>
      </w:r>
    </w:p>
    <w:p w14:paraId="23C3400D" w14:textId="2DD58470" w:rsidR="00FB53F5" w:rsidRPr="00A21345" w:rsidDel="00FB53F5" w:rsidRDefault="00FB53F5" w:rsidP="00FB53F5">
      <w:pPr>
        <w:pStyle w:val="PL"/>
        <w:shd w:val="clear" w:color="auto" w:fill="E6E6E6"/>
        <w:rPr>
          <w:del w:id="6" w:author="Nokia" w:date="2017-03-30T15:37:00Z"/>
          <w:lang w:val="en-US"/>
        </w:rPr>
      </w:pPr>
      <w:del w:id="7" w:author="Nokia" w:date="2017-03-30T15:37:00Z">
        <w:r w:rsidRPr="00A21345" w:rsidDel="00FB53F5">
          <w:rPr>
            <w:lang w:val="en-US"/>
          </w:rPr>
          <w:tab/>
          <w:delText>commT</w:delText>
        </w:r>
        <w:r w:rsidRPr="00A21345" w:rsidDel="00FB53F5">
          <w:rPr>
            <w:rFonts w:eastAsia="MS Mincho"/>
            <w:lang w:val="en-US"/>
          </w:rPr>
          <w:delText>xResources</w:delText>
        </w:r>
        <w:r w:rsidRPr="00A21345" w:rsidDel="00FB53F5">
          <w:rPr>
            <w:lang w:val="en-US"/>
          </w:rPr>
          <w:delText>-r1</w:delText>
        </w:r>
        <w:r w:rsidRPr="00A21345" w:rsidDel="00FB53F5">
          <w:rPr>
            <w:rFonts w:hint="eastAsia"/>
            <w:lang w:val="en-US"/>
          </w:rPr>
          <w:delText>4</w:delText>
        </w:r>
        <w:r w:rsidRPr="00A21345" w:rsidDel="00FB53F5">
          <w:rPr>
            <w:rFonts w:eastAsia="MS Mincho"/>
            <w:lang w:val="en-US"/>
          </w:rPr>
          <w:tab/>
        </w:r>
        <w:r w:rsidRPr="00A21345" w:rsidDel="00FB53F5">
          <w:rPr>
            <w:rFonts w:eastAsia="MS Mincho"/>
            <w:lang w:val="en-US"/>
          </w:rPr>
          <w:tab/>
        </w:r>
        <w:r w:rsidRPr="00A21345" w:rsidDel="00FB53F5">
          <w:rPr>
            <w:rFonts w:eastAsia="MS Mincho"/>
            <w:lang w:val="en-US"/>
          </w:rPr>
          <w:tab/>
        </w:r>
        <w:r w:rsidRPr="00A21345" w:rsidDel="00FB53F5">
          <w:rPr>
            <w:rFonts w:eastAsia="MS Mincho"/>
            <w:lang w:val="en-US"/>
          </w:rPr>
          <w:tab/>
        </w:r>
        <w:r w:rsidRPr="00A21345" w:rsidDel="00FB53F5">
          <w:rPr>
            <w:rFonts w:eastAsia="MS Mincho"/>
            <w:lang w:val="en-US"/>
          </w:rPr>
          <w:tab/>
        </w:r>
        <w:r w:rsidRPr="00A21345" w:rsidDel="00FB53F5">
          <w:rPr>
            <w:lang w:val="en-US"/>
          </w:rPr>
          <w:delText>CHOICE {</w:delText>
        </w:r>
      </w:del>
    </w:p>
    <w:p w14:paraId="147D0765" w14:textId="5CEB5A2E" w:rsidR="00FB53F5" w:rsidRPr="00A21345" w:rsidRDefault="00FB53F5" w:rsidP="00FB53F5">
      <w:pPr>
        <w:pStyle w:val="PL"/>
        <w:shd w:val="clear" w:color="auto" w:fill="E6E6E6"/>
        <w:rPr>
          <w:lang w:val="en-US"/>
        </w:rPr>
      </w:pPr>
      <w:r w:rsidRPr="00A21345">
        <w:rPr>
          <w:lang w:val="en-US"/>
        </w:rPr>
        <w:tab/>
      </w:r>
      <w:r w:rsidRPr="00A21345">
        <w:rPr>
          <w:lang w:val="en-US"/>
        </w:rPr>
        <w:tab/>
        <w:t>release</w:t>
      </w:r>
      <w:r w:rsidRPr="00A21345">
        <w:rPr>
          <w:lang w:val="en-US"/>
        </w:rPr>
        <w:tab/>
      </w:r>
      <w:r w:rsidRPr="00A21345">
        <w:rPr>
          <w:lang w:val="en-US"/>
        </w:rPr>
        <w:tab/>
      </w:r>
      <w:r w:rsidRPr="00A21345">
        <w:rPr>
          <w:lang w:val="en-US"/>
        </w:rPr>
        <w:tab/>
      </w:r>
      <w:r w:rsidRPr="00A21345">
        <w:rPr>
          <w:lang w:val="en-US"/>
        </w:rPr>
        <w:tab/>
      </w:r>
      <w:r w:rsidRPr="00A21345">
        <w:rPr>
          <w:lang w:val="en-US"/>
        </w:rPr>
        <w:tab/>
      </w:r>
      <w:r w:rsidRPr="00A21345">
        <w:rPr>
          <w:lang w:val="en-US"/>
        </w:rPr>
        <w:tab/>
      </w:r>
      <w:del w:id="8" w:author="Nokia" w:date="2017-03-30T15:37:00Z">
        <w:r w:rsidRPr="00A21345" w:rsidDel="00FB53F5">
          <w:rPr>
            <w:lang w:val="en-US"/>
          </w:rPr>
          <w:tab/>
        </w:r>
        <w:r w:rsidRPr="00A21345" w:rsidDel="00FB53F5">
          <w:rPr>
            <w:lang w:val="en-US"/>
          </w:rPr>
          <w:tab/>
        </w:r>
      </w:del>
      <w:r w:rsidRPr="00A21345">
        <w:rPr>
          <w:lang w:val="en-US"/>
        </w:rPr>
        <w:t>NULL,</w:t>
      </w:r>
    </w:p>
    <w:p w14:paraId="1B916AE9" w14:textId="3DAEEC86" w:rsidR="00FB53F5" w:rsidRPr="00A21345" w:rsidRDefault="00FB53F5" w:rsidP="00FB53F5">
      <w:pPr>
        <w:pStyle w:val="PL"/>
        <w:shd w:val="clear" w:color="auto" w:fill="E6E6E6"/>
        <w:rPr>
          <w:lang w:val="en-US"/>
        </w:rPr>
      </w:pPr>
      <w:r w:rsidRPr="00A21345">
        <w:rPr>
          <w:lang w:val="en-US"/>
        </w:rPr>
        <w:tab/>
      </w:r>
      <w:r w:rsidRPr="00A21345">
        <w:rPr>
          <w:lang w:val="en-US"/>
        </w:rPr>
        <w:tab/>
        <w:t>setup</w:t>
      </w:r>
      <w:r w:rsidRPr="00A21345">
        <w:rPr>
          <w:lang w:val="en-US"/>
        </w:rPr>
        <w:tab/>
      </w:r>
      <w:r w:rsidRPr="00A21345">
        <w:rPr>
          <w:lang w:val="en-US"/>
        </w:rPr>
        <w:tab/>
      </w:r>
      <w:r w:rsidRPr="00A21345">
        <w:rPr>
          <w:lang w:val="en-US"/>
        </w:rPr>
        <w:tab/>
      </w:r>
      <w:r w:rsidRPr="00A21345">
        <w:rPr>
          <w:lang w:val="en-US"/>
        </w:rPr>
        <w:tab/>
      </w:r>
      <w:r w:rsidRPr="00A21345">
        <w:rPr>
          <w:lang w:val="en-US"/>
        </w:rPr>
        <w:tab/>
      </w:r>
      <w:r w:rsidRPr="00A21345">
        <w:rPr>
          <w:lang w:val="en-US"/>
        </w:rPr>
        <w:tab/>
      </w:r>
      <w:del w:id="9" w:author="Nokia" w:date="2017-03-30T15:37:00Z">
        <w:r w:rsidRPr="00A21345" w:rsidDel="00FB53F5">
          <w:rPr>
            <w:lang w:val="en-US"/>
          </w:rPr>
          <w:tab/>
        </w:r>
        <w:r w:rsidRPr="00A21345" w:rsidDel="00FB53F5">
          <w:rPr>
            <w:lang w:val="en-US"/>
          </w:rPr>
          <w:tab/>
        </w:r>
      </w:del>
      <w:r w:rsidRPr="00A21345">
        <w:rPr>
          <w:rFonts w:eastAsia="MS Mincho"/>
          <w:lang w:val="en-US"/>
        </w:rPr>
        <w:t>CHOICE</w:t>
      </w:r>
      <w:r w:rsidRPr="00A21345">
        <w:rPr>
          <w:lang w:val="en-US"/>
        </w:rPr>
        <w:t xml:space="preserve"> {</w:t>
      </w:r>
    </w:p>
    <w:p w14:paraId="34BF2F7B" w14:textId="0DDC6AD8" w:rsidR="00FB53F5" w:rsidRPr="00A21345" w:rsidDel="00FB53F5" w:rsidRDefault="00FB53F5" w:rsidP="00FB53F5">
      <w:pPr>
        <w:pStyle w:val="PL"/>
        <w:shd w:val="clear" w:color="auto" w:fill="E6E6E6"/>
        <w:rPr>
          <w:del w:id="10" w:author="Nokia" w:date="2017-03-30T15:36:00Z"/>
          <w:lang w:val="en-US"/>
        </w:rPr>
      </w:pPr>
      <w:r w:rsidRPr="00A21345">
        <w:rPr>
          <w:lang w:val="en-US"/>
        </w:rPr>
        <w:tab/>
      </w:r>
      <w:r w:rsidRPr="00A21345">
        <w:rPr>
          <w:lang w:val="en-US"/>
        </w:rPr>
        <w:tab/>
      </w:r>
      <w:r w:rsidRPr="00A21345">
        <w:rPr>
          <w:lang w:val="en-US"/>
        </w:rPr>
        <w:tab/>
      </w:r>
      <w:r w:rsidRPr="00A21345">
        <w:rPr>
          <w:rFonts w:hint="eastAsia"/>
          <w:lang w:val="en-US"/>
        </w:rPr>
        <w:t>scheduled</w:t>
      </w:r>
      <w:r w:rsidRPr="00A21345">
        <w:rPr>
          <w:lang w:val="en-US"/>
        </w:rPr>
        <w:t>-r1</w:t>
      </w:r>
      <w:r w:rsidRPr="00A21345">
        <w:rPr>
          <w:rFonts w:hint="eastAsia"/>
          <w:lang w:val="en-US"/>
        </w:rPr>
        <w:t>4</w:t>
      </w:r>
      <w:r w:rsidRPr="00A21345">
        <w:rPr>
          <w:rFonts w:eastAsia="MS Mincho"/>
          <w:lang w:val="en-US"/>
        </w:rPr>
        <w:tab/>
      </w:r>
      <w:r w:rsidRPr="00A21345">
        <w:rPr>
          <w:rFonts w:eastAsia="MS Mincho"/>
          <w:lang w:val="en-US"/>
        </w:rPr>
        <w:tab/>
      </w:r>
      <w:r w:rsidRPr="00A21345">
        <w:rPr>
          <w:rFonts w:eastAsia="MS Mincho"/>
          <w:lang w:val="en-US"/>
        </w:rPr>
        <w:tab/>
      </w:r>
      <w:r w:rsidRPr="00A21345">
        <w:rPr>
          <w:rFonts w:eastAsia="MS Mincho"/>
          <w:lang w:val="en-US"/>
        </w:rPr>
        <w:tab/>
      </w:r>
      <w:del w:id="11" w:author="Nokia" w:date="2017-03-30T15:37:00Z">
        <w:r w:rsidRPr="00A21345" w:rsidDel="00FB53F5">
          <w:rPr>
            <w:rFonts w:eastAsia="MS Mincho"/>
            <w:lang w:val="en-US"/>
          </w:rPr>
          <w:tab/>
        </w:r>
      </w:del>
      <w:ins w:id="12" w:author="Nokia" w:date="2017-03-30T15:37:00Z">
        <w:r w:rsidRPr="00DA3EB8">
          <w:t>V2X-ScheduledTxResources-r14</w:t>
        </w:r>
      </w:ins>
      <w:del w:id="13" w:author="Nokia" w:date="2017-03-30T15:36:00Z">
        <w:r w:rsidRPr="00A21345" w:rsidDel="00FB53F5">
          <w:rPr>
            <w:lang w:val="en-US"/>
          </w:rPr>
          <w:delText>SEQUENCE {</w:delText>
        </w:r>
      </w:del>
    </w:p>
    <w:p w14:paraId="258D5C6C" w14:textId="46CF76CB" w:rsidR="00FB53F5" w:rsidRPr="00A21345" w:rsidDel="00FB53F5" w:rsidRDefault="00FB53F5" w:rsidP="003A69EC">
      <w:pPr>
        <w:pStyle w:val="PL"/>
        <w:shd w:val="clear" w:color="auto" w:fill="E6E6E6"/>
        <w:rPr>
          <w:del w:id="14" w:author="Nokia" w:date="2017-03-30T15:36:00Z"/>
          <w:lang w:val="en-US"/>
        </w:rPr>
      </w:pPr>
      <w:del w:id="15" w:author="Nokia" w:date="2017-03-30T15:36:00Z">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rFonts w:hint="eastAsia"/>
            <w:lang w:val="en-US"/>
          </w:rPr>
          <w:delText>sl-</w:delText>
        </w:r>
        <w:r w:rsidRPr="00A21345" w:rsidDel="00FB53F5">
          <w:rPr>
            <w:lang w:val="en-US"/>
          </w:rPr>
          <w:delText>V-RNTI-r1</w:delText>
        </w:r>
        <w:r w:rsidRPr="00A21345" w:rsidDel="00FB53F5">
          <w:rPr>
            <w:rFonts w:hint="eastAsia"/>
            <w:lang w:val="en-US"/>
          </w:rPr>
          <w:delText>4</w:delText>
        </w:r>
        <w:r w:rsidRPr="00A21345" w:rsidDel="00FB53F5">
          <w:rPr>
            <w:lang w:val="en-US"/>
          </w:rPr>
          <w:tab/>
        </w:r>
        <w:r w:rsidRPr="00A21345" w:rsidDel="00FB53F5">
          <w:rPr>
            <w:lang w:val="en-US"/>
          </w:rPr>
          <w:tab/>
        </w:r>
        <w:r w:rsidRPr="00A21345" w:rsidDel="00FB53F5">
          <w:rPr>
            <w:rFonts w:hint="eastAsia"/>
            <w:lang w:val="en-US"/>
          </w:rPr>
          <w:tab/>
        </w:r>
        <w:r w:rsidRPr="00A21345" w:rsidDel="00FB53F5">
          <w:rPr>
            <w:lang w:val="en-US"/>
          </w:rPr>
          <w:delText>C-RNTI,</w:delText>
        </w:r>
      </w:del>
    </w:p>
    <w:p w14:paraId="3B1F73CD" w14:textId="7985D0A3" w:rsidR="00FB53F5" w:rsidRPr="00A21345" w:rsidDel="00FB53F5" w:rsidRDefault="00FB53F5">
      <w:pPr>
        <w:pStyle w:val="PL"/>
        <w:shd w:val="clear" w:color="auto" w:fill="E6E6E6"/>
        <w:rPr>
          <w:del w:id="16" w:author="Nokia" w:date="2017-03-30T15:36:00Z"/>
          <w:lang w:val="en-US"/>
        </w:rPr>
      </w:pPr>
      <w:del w:id="17" w:author="Nokia" w:date="2017-03-30T15:36:00Z">
        <w:r w:rsidRPr="00A21345" w:rsidDel="00FB53F5">
          <w:rPr>
            <w:lang w:val="en-US"/>
          </w:rPr>
          <w:tab/>
        </w:r>
        <w:r w:rsidRPr="00A21345" w:rsidDel="00FB53F5">
          <w:rPr>
            <w:lang w:val="en-US"/>
          </w:rPr>
          <w:tab/>
        </w:r>
        <w:r w:rsidRPr="00A21345" w:rsidDel="00FB53F5">
          <w:rPr>
            <w:lang w:val="en-US"/>
          </w:rPr>
          <w:tab/>
        </w:r>
        <w:r w:rsidRPr="00A21345" w:rsidDel="00FB53F5">
          <w:rPr>
            <w:lang w:val="en-US"/>
          </w:rPr>
          <w:tab/>
          <w:delText>mac-MainConfig-r1</w:delText>
        </w:r>
        <w:r w:rsidRPr="00A21345" w:rsidDel="00FB53F5">
          <w:rPr>
            <w:rFonts w:hint="eastAsia"/>
            <w:lang w:val="en-US"/>
          </w:rPr>
          <w:delText>4</w:delText>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delText xml:space="preserve">MAC-MainConfigSL-r12 </w:delText>
        </w:r>
        <w:r w:rsidRPr="00A21345" w:rsidDel="00FB53F5">
          <w:rPr>
            <w:lang w:val="en-US"/>
          </w:rPr>
          <w:tab/>
        </w:r>
        <w:r w:rsidRPr="00A21345" w:rsidDel="00FB53F5">
          <w:rPr>
            <w:lang w:val="en-US"/>
          </w:rPr>
          <w:tab/>
          <w:delText>OPTIONAL,</w:delText>
        </w:r>
        <w:r w:rsidRPr="00A21345" w:rsidDel="00FB53F5">
          <w:rPr>
            <w:lang w:val="en-US"/>
          </w:rPr>
          <w:tab/>
          <w:delText>-- Need OP</w:delText>
        </w:r>
      </w:del>
    </w:p>
    <w:p w14:paraId="40AA4DC6" w14:textId="24F07CDC" w:rsidR="00FB53F5" w:rsidRPr="00A21345" w:rsidDel="00FB53F5" w:rsidRDefault="00FB53F5">
      <w:pPr>
        <w:pStyle w:val="PL"/>
        <w:shd w:val="clear" w:color="auto" w:fill="E6E6E6"/>
        <w:rPr>
          <w:del w:id="18" w:author="Nokia" w:date="2017-03-30T15:36:00Z"/>
          <w:lang w:val="en-US"/>
        </w:rPr>
      </w:pPr>
      <w:del w:id="19" w:author="Nokia" w:date="2017-03-30T15:36:00Z">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rFonts w:hint="eastAsia"/>
            <w:lang w:val="en-US"/>
          </w:rPr>
          <w:delText>v2x</w:delText>
        </w:r>
        <w:r w:rsidRPr="00A21345" w:rsidDel="00FB53F5">
          <w:rPr>
            <w:lang w:val="en-US"/>
          </w:rPr>
          <w:delText>-</w:delText>
        </w:r>
        <w:r w:rsidRPr="00A21345" w:rsidDel="00FB53F5">
          <w:rPr>
            <w:rFonts w:hint="eastAsia"/>
            <w:lang w:val="en-US"/>
          </w:rPr>
          <w:delText>SchedulingPool</w:delText>
        </w:r>
        <w:r w:rsidRPr="00A21345" w:rsidDel="00FB53F5">
          <w:rPr>
            <w:lang w:val="en-US"/>
          </w:rPr>
          <w:delText>-r1</w:delText>
        </w:r>
        <w:r w:rsidRPr="00A21345" w:rsidDel="00FB53F5">
          <w:rPr>
            <w:rFonts w:hint="eastAsia"/>
            <w:lang w:val="en-US"/>
          </w:rPr>
          <w:delText>4</w:delText>
        </w:r>
        <w:r w:rsidRPr="00A21345" w:rsidDel="00FB53F5">
          <w:rPr>
            <w:lang w:val="en-US"/>
          </w:rPr>
          <w:tab/>
        </w:r>
        <w:r w:rsidRPr="00A21345" w:rsidDel="00FB53F5">
          <w:rPr>
            <w:lang w:val="en-US"/>
          </w:rPr>
          <w:tab/>
        </w:r>
        <w:r w:rsidRPr="00A21345" w:rsidDel="00FB53F5">
          <w:rPr>
            <w:rFonts w:hint="eastAsia"/>
            <w:lang w:val="en-US"/>
          </w:rPr>
          <w:tab/>
        </w:r>
        <w:r w:rsidRPr="00A21345" w:rsidDel="00FB53F5">
          <w:rPr>
            <w:lang w:val="en-US"/>
          </w:rPr>
          <w:delText xml:space="preserve">SL-CommResourcePoolV2X-r14 </w:delText>
        </w:r>
        <w:r w:rsidRPr="00A21345" w:rsidDel="00FB53F5">
          <w:rPr>
            <w:lang w:val="en-US"/>
          </w:rPr>
          <w:tab/>
          <w:delText>OPTIONAL,</w:delText>
        </w:r>
        <w:r w:rsidRPr="00A21345" w:rsidDel="00FB53F5">
          <w:rPr>
            <w:lang w:val="en-US"/>
          </w:rPr>
          <w:tab/>
          <w:delText>-- Need OP</w:delText>
        </w:r>
      </w:del>
    </w:p>
    <w:p w14:paraId="607677A6" w14:textId="366DBF87" w:rsidR="00FB53F5" w:rsidRPr="00A21345" w:rsidDel="00FB53F5" w:rsidRDefault="00FB53F5">
      <w:pPr>
        <w:pStyle w:val="PL"/>
        <w:shd w:val="clear" w:color="auto" w:fill="E6E6E6"/>
        <w:rPr>
          <w:del w:id="20" w:author="Nokia" w:date="2017-03-30T15:36:00Z"/>
          <w:lang w:val="en-US"/>
        </w:rPr>
      </w:pPr>
      <w:del w:id="21" w:author="Nokia" w:date="2017-03-30T15:36:00Z">
        <w:r w:rsidRPr="00A21345" w:rsidDel="00FB53F5">
          <w:rPr>
            <w:lang w:val="en-US"/>
          </w:rPr>
          <w:tab/>
        </w:r>
        <w:r w:rsidRPr="00A21345" w:rsidDel="00FB53F5">
          <w:rPr>
            <w:lang w:val="en-US"/>
          </w:rPr>
          <w:tab/>
        </w:r>
        <w:r w:rsidRPr="00A21345" w:rsidDel="00FB53F5">
          <w:rPr>
            <w:lang w:val="en-US"/>
          </w:rPr>
          <w:tab/>
        </w:r>
        <w:r w:rsidRPr="00A21345" w:rsidDel="00FB53F5">
          <w:rPr>
            <w:lang w:val="en-US"/>
          </w:rPr>
          <w:tab/>
          <w:delText>mcs-r1</w:delText>
        </w:r>
        <w:r w:rsidRPr="00A21345" w:rsidDel="00FB53F5">
          <w:rPr>
            <w:rFonts w:hint="eastAsia"/>
            <w:lang w:val="en-US"/>
          </w:rPr>
          <w:delText>4</w:delText>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delText>INTEGER (0..</w:delText>
        </w:r>
        <w:r w:rsidRPr="00A21345" w:rsidDel="00FB53F5">
          <w:rPr>
            <w:rFonts w:hint="eastAsia"/>
            <w:lang w:val="en-US"/>
          </w:rPr>
          <w:delText>31</w:delText>
        </w:r>
        <w:r w:rsidRPr="00A21345" w:rsidDel="00FB53F5">
          <w:rPr>
            <w:lang w:val="en-US"/>
          </w:rPr>
          <w:delText>)</w:delText>
        </w:r>
        <w:r w:rsidRPr="00A21345" w:rsidDel="00FB53F5">
          <w:rPr>
            <w:lang w:val="en-US"/>
          </w:rPr>
          <w:tab/>
        </w:r>
        <w:r w:rsidRPr="00A21345" w:rsidDel="00FB53F5">
          <w:rPr>
            <w:lang w:val="en-US"/>
          </w:rPr>
          <w:tab/>
        </w:r>
        <w:r w:rsidRPr="00A21345" w:rsidDel="00FB53F5">
          <w:rPr>
            <w:rFonts w:hint="eastAsia"/>
            <w:lang w:val="en-US"/>
          </w:rPr>
          <w:tab/>
        </w:r>
        <w:r w:rsidRPr="00A21345" w:rsidDel="00FB53F5">
          <w:rPr>
            <w:rFonts w:hint="eastAsia"/>
            <w:lang w:val="en-US"/>
          </w:rPr>
          <w:tab/>
        </w:r>
        <w:r w:rsidRPr="00A21345" w:rsidDel="00FB53F5">
          <w:rPr>
            <w:lang w:val="en-US"/>
          </w:rPr>
          <w:delText>OPTIONAL</w:delText>
        </w:r>
        <w:r w:rsidRPr="00A21345" w:rsidDel="00FB53F5">
          <w:rPr>
            <w:rFonts w:hint="eastAsia"/>
            <w:lang w:val="en-US"/>
          </w:rPr>
          <w:delText>,</w:delText>
        </w:r>
        <w:r w:rsidRPr="00A21345" w:rsidDel="00FB53F5">
          <w:rPr>
            <w:lang w:val="en-US"/>
          </w:rPr>
          <w:tab/>
          <w:delText>-- Need OP</w:delText>
        </w:r>
      </w:del>
    </w:p>
    <w:p w14:paraId="3BD90986" w14:textId="1A871B39" w:rsidR="00FB53F5" w:rsidRPr="00A21345" w:rsidDel="00FB53F5" w:rsidRDefault="00FB53F5">
      <w:pPr>
        <w:pStyle w:val="PL"/>
        <w:shd w:val="clear" w:color="auto" w:fill="E6E6E6"/>
        <w:rPr>
          <w:del w:id="22" w:author="Nokia" w:date="2017-03-30T15:36:00Z"/>
          <w:lang w:val="en-US"/>
        </w:rPr>
      </w:pPr>
      <w:del w:id="23" w:author="Nokia" w:date="2017-03-30T15:36:00Z">
        <w:r w:rsidRPr="00A21345" w:rsidDel="00FB53F5">
          <w:rPr>
            <w:lang w:val="en-US"/>
          </w:rPr>
          <w:tab/>
        </w:r>
        <w:r w:rsidRPr="00A21345" w:rsidDel="00FB53F5">
          <w:rPr>
            <w:lang w:val="en-US"/>
          </w:rPr>
          <w:tab/>
        </w:r>
        <w:r w:rsidRPr="00A21345" w:rsidDel="00FB53F5">
          <w:rPr>
            <w:lang w:val="en-US"/>
          </w:rPr>
          <w:tab/>
        </w:r>
        <w:r w:rsidRPr="00A21345" w:rsidDel="00FB53F5">
          <w:rPr>
            <w:lang w:val="en-US"/>
          </w:rPr>
          <w:tab/>
          <w:delText>logicalChGroupInfoList-r1</w:delText>
        </w:r>
        <w:r w:rsidRPr="00A21345" w:rsidDel="00FB53F5">
          <w:rPr>
            <w:rFonts w:hint="eastAsia"/>
            <w:lang w:val="en-US"/>
          </w:rPr>
          <w:delText>4</w:delText>
        </w:r>
        <w:r w:rsidRPr="00A21345" w:rsidDel="00FB53F5">
          <w:rPr>
            <w:lang w:val="en-US"/>
          </w:rPr>
          <w:tab/>
        </w:r>
        <w:r w:rsidRPr="00A21345" w:rsidDel="00FB53F5">
          <w:rPr>
            <w:lang w:val="en-US"/>
          </w:rPr>
          <w:tab/>
          <w:delText>LogicalChGroupInfoList-r1</w:delText>
        </w:r>
        <w:r w:rsidRPr="00A21345" w:rsidDel="00FB53F5">
          <w:rPr>
            <w:rFonts w:hint="eastAsia"/>
            <w:lang w:val="en-US"/>
          </w:rPr>
          <w:delText>3</w:delText>
        </w:r>
      </w:del>
    </w:p>
    <w:p w14:paraId="104F3AF1" w14:textId="4C2C0CCF" w:rsidR="00FB53F5" w:rsidRPr="00A21345" w:rsidRDefault="00FB53F5">
      <w:pPr>
        <w:pStyle w:val="PL"/>
        <w:shd w:val="clear" w:color="auto" w:fill="E6E6E6"/>
        <w:rPr>
          <w:lang w:val="en-US"/>
        </w:rPr>
      </w:pPr>
      <w:del w:id="24" w:author="Nokia" w:date="2017-03-30T15:36:00Z">
        <w:r w:rsidRPr="00A21345" w:rsidDel="00FB53F5">
          <w:rPr>
            <w:lang w:val="en-US"/>
          </w:rPr>
          <w:tab/>
        </w:r>
        <w:r w:rsidRPr="00A21345" w:rsidDel="00FB53F5">
          <w:rPr>
            <w:lang w:val="en-US"/>
          </w:rPr>
          <w:tab/>
        </w:r>
        <w:r w:rsidRPr="00A21345" w:rsidDel="00FB53F5">
          <w:rPr>
            <w:lang w:val="en-US"/>
          </w:rPr>
          <w:tab/>
          <w:delText>}</w:delText>
        </w:r>
      </w:del>
      <w:r w:rsidRPr="00A21345">
        <w:rPr>
          <w:lang w:val="en-US"/>
        </w:rPr>
        <w:t>,</w:t>
      </w:r>
    </w:p>
    <w:p w14:paraId="4A94DA2F" w14:textId="775A406C" w:rsidR="00FB53F5" w:rsidRPr="00A21345" w:rsidDel="00FB53F5" w:rsidRDefault="00FB53F5">
      <w:pPr>
        <w:pStyle w:val="PL"/>
        <w:shd w:val="clear" w:color="auto" w:fill="E6E6E6"/>
        <w:rPr>
          <w:del w:id="25" w:author="Nokia" w:date="2017-03-30T15:36:00Z"/>
          <w:lang w:val="en-US"/>
        </w:rPr>
      </w:pPr>
      <w:r w:rsidRPr="00A21345">
        <w:rPr>
          <w:lang w:val="en-US"/>
        </w:rPr>
        <w:tab/>
      </w:r>
      <w:r w:rsidRPr="00A21345">
        <w:rPr>
          <w:lang w:val="en-US"/>
        </w:rPr>
        <w:tab/>
      </w:r>
      <w:r w:rsidRPr="00A21345">
        <w:rPr>
          <w:lang w:val="en-US"/>
        </w:rPr>
        <w:tab/>
        <w:t>ue-Selected-r1</w:t>
      </w:r>
      <w:r w:rsidRPr="00A21345">
        <w:rPr>
          <w:rFonts w:hint="eastAsia"/>
          <w:lang w:val="en-US"/>
        </w:rPr>
        <w:t>4</w:t>
      </w:r>
      <w:r w:rsidRPr="00A21345">
        <w:rPr>
          <w:rFonts w:eastAsia="MS Mincho"/>
          <w:lang w:val="en-US"/>
        </w:rPr>
        <w:tab/>
      </w:r>
      <w:r w:rsidRPr="00A21345">
        <w:rPr>
          <w:rFonts w:eastAsia="MS Mincho"/>
          <w:lang w:val="en-US"/>
        </w:rPr>
        <w:tab/>
      </w:r>
      <w:r w:rsidRPr="00A21345">
        <w:rPr>
          <w:rFonts w:eastAsia="MS Mincho"/>
          <w:lang w:val="en-US"/>
        </w:rPr>
        <w:tab/>
      </w:r>
      <w:r w:rsidRPr="00A21345">
        <w:rPr>
          <w:rFonts w:eastAsia="MS Mincho"/>
          <w:lang w:val="en-US"/>
        </w:rPr>
        <w:tab/>
      </w:r>
      <w:del w:id="26" w:author="Nokia" w:date="2017-03-30T15:37:00Z">
        <w:r w:rsidRPr="00A21345" w:rsidDel="00FB53F5">
          <w:rPr>
            <w:rFonts w:eastAsia="MS Mincho"/>
            <w:lang w:val="en-US"/>
          </w:rPr>
          <w:tab/>
        </w:r>
      </w:del>
      <w:ins w:id="27" w:author="Nokia" w:date="2017-03-30T15:37:00Z">
        <w:r w:rsidRPr="00DA3EB8">
          <w:t>V2X-CommTxPoolNormalDedicated-r14</w:t>
        </w:r>
        <w:r w:rsidRPr="00A21345" w:rsidDel="00FB53F5">
          <w:rPr>
            <w:lang w:val="en-US"/>
          </w:rPr>
          <w:t xml:space="preserve"> </w:t>
        </w:r>
      </w:ins>
      <w:del w:id="28" w:author="Nokia" w:date="2017-03-30T15:36:00Z">
        <w:r w:rsidRPr="00A21345" w:rsidDel="00FB53F5">
          <w:rPr>
            <w:lang w:val="en-US"/>
          </w:rPr>
          <w:delText>SEQUENCE {</w:delText>
        </w:r>
      </w:del>
    </w:p>
    <w:p w14:paraId="4B83247A" w14:textId="4CD9C110" w:rsidR="00FB53F5" w:rsidRPr="00A21345" w:rsidDel="00FB53F5" w:rsidRDefault="00FB53F5">
      <w:pPr>
        <w:pStyle w:val="PL"/>
        <w:shd w:val="clear" w:color="auto" w:fill="E6E6E6"/>
        <w:rPr>
          <w:del w:id="29" w:author="Nokia" w:date="2017-03-30T15:36:00Z"/>
          <w:lang w:val="en-US"/>
        </w:rPr>
      </w:pPr>
      <w:del w:id="30" w:author="Nokia" w:date="2017-03-30T15:36:00Z">
        <w:r w:rsidRPr="00A21345" w:rsidDel="00FB53F5">
          <w:rPr>
            <w:lang w:val="en-US"/>
          </w:rPr>
          <w:tab/>
        </w:r>
        <w:r w:rsidRPr="00A21345" w:rsidDel="00FB53F5">
          <w:rPr>
            <w:lang w:val="en-US"/>
          </w:rPr>
          <w:tab/>
        </w:r>
        <w:r w:rsidRPr="00A21345" w:rsidDel="00FB53F5">
          <w:rPr>
            <w:lang w:val="en-US"/>
          </w:rPr>
          <w:tab/>
        </w:r>
        <w:r w:rsidRPr="00A21345" w:rsidDel="00FB53F5">
          <w:rPr>
            <w:lang w:val="en-US"/>
          </w:rPr>
          <w:tab/>
          <w:delText>-- Pool for normal usage</w:delText>
        </w:r>
      </w:del>
    </w:p>
    <w:p w14:paraId="011B2947" w14:textId="50B2D0E9" w:rsidR="00FB53F5" w:rsidRPr="00A21345" w:rsidDel="00FB53F5" w:rsidRDefault="00FB53F5">
      <w:pPr>
        <w:pStyle w:val="PL"/>
        <w:shd w:val="clear" w:color="auto" w:fill="E6E6E6"/>
        <w:rPr>
          <w:del w:id="31" w:author="Nokia" w:date="2017-03-30T15:36:00Z"/>
          <w:lang w:val="en-US"/>
        </w:rPr>
      </w:pPr>
      <w:del w:id="32" w:author="Nokia" w:date="2017-03-30T15:36:00Z">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rFonts w:hint="eastAsia"/>
            <w:lang w:val="en-US"/>
          </w:rPr>
          <w:delText>v</w:delText>
        </w:r>
        <w:r w:rsidRPr="00A21345" w:rsidDel="00FB53F5">
          <w:rPr>
            <w:lang w:val="en-US"/>
          </w:rPr>
          <w:delText>2</w:delText>
        </w:r>
        <w:r w:rsidRPr="00A21345" w:rsidDel="00FB53F5">
          <w:rPr>
            <w:rFonts w:hint="eastAsia"/>
            <w:lang w:val="en-US"/>
          </w:rPr>
          <w:delText>x-C</w:delText>
        </w:r>
        <w:r w:rsidRPr="00A21345" w:rsidDel="00FB53F5">
          <w:rPr>
            <w:lang w:val="en-US"/>
          </w:rPr>
          <w:delText>ommTxPoolNormalDedicated-r1</w:delText>
        </w:r>
        <w:r w:rsidRPr="00A21345" w:rsidDel="00FB53F5">
          <w:rPr>
            <w:rFonts w:hint="eastAsia"/>
            <w:lang w:val="en-US"/>
          </w:rPr>
          <w:delText>4</w:delText>
        </w:r>
        <w:r w:rsidRPr="00A21345" w:rsidDel="00FB53F5">
          <w:rPr>
            <w:lang w:val="en-US"/>
          </w:rPr>
          <w:tab/>
          <w:delText>SEQUENCE {</w:delText>
        </w:r>
      </w:del>
    </w:p>
    <w:p w14:paraId="0A0B2AD0" w14:textId="0813A02E" w:rsidR="00FB53F5" w:rsidRPr="00A21345" w:rsidDel="00FB53F5" w:rsidRDefault="00FB53F5">
      <w:pPr>
        <w:pStyle w:val="PL"/>
        <w:shd w:val="clear" w:color="auto" w:fill="E6E6E6"/>
        <w:rPr>
          <w:del w:id="33" w:author="Nokia" w:date="2017-03-30T15:36:00Z"/>
          <w:lang w:val="en-US"/>
        </w:rPr>
        <w:pPrChange w:id="34" w:author="Nokia" w:date="2017-03-30T15:36:00Z">
          <w:pPr>
            <w:pStyle w:val="PL"/>
            <w:shd w:val="clear" w:color="auto" w:fill="E6E6E6"/>
            <w:tabs>
              <w:tab w:val="clear" w:pos="7296"/>
              <w:tab w:val="left" w:pos="7210"/>
            </w:tabs>
          </w:pPr>
        </w:pPrChange>
      </w:pPr>
      <w:del w:id="35" w:author="Nokia" w:date="2017-03-30T15:36:00Z">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delText>poolToReleaseList-r1</w:delText>
        </w:r>
        <w:r w:rsidRPr="00A21345" w:rsidDel="00FB53F5">
          <w:rPr>
            <w:rFonts w:hint="eastAsia"/>
            <w:lang w:val="en-US"/>
          </w:rPr>
          <w:delText>4</w:delText>
        </w:r>
        <w:r w:rsidRPr="00A21345" w:rsidDel="00FB53F5">
          <w:rPr>
            <w:lang w:val="en-US"/>
          </w:rPr>
          <w:tab/>
          <w:delText>SL-TxPoolToReleaseListV2X-r1</w:delText>
        </w:r>
        <w:r w:rsidRPr="00A21345" w:rsidDel="00FB53F5">
          <w:rPr>
            <w:rFonts w:hint="eastAsia"/>
            <w:lang w:val="en-US"/>
          </w:rPr>
          <w:delText>4</w:delText>
        </w:r>
        <w:r w:rsidRPr="00A21345" w:rsidDel="00FB53F5">
          <w:rPr>
            <w:rFonts w:hint="eastAsia"/>
            <w:lang w:val="en-US"/>
          </w:rPr>
          <w:tab/>
        </w:r>
        <w:r w:rsidRPr="00A21345" w:rsidDel="00FB53F5">
          <w:rPr>
            <w:lang w:val="en-US"/>
          </w:rPr>
          <w:delText>OPTIONAL,</w:delText>
        </w:r>
        <w:r w:rsidRPr="00A21345" w:rsidDel="00FB53F5">
          <w:rPr>
            <w:lang w:val="en-US"/>
          </w:rPr>
          <w:tab/>
          <w:delText>-- Need ON</w:delText>
        </w:r>
      </w:del>
    </w:p>
    <w:p w14:paraId="697632DF" w14:textId="344D987D" w:rsidR="00FB53F5" w:rsidRPr="00A21345" w:rsidDel="00FB53F5" w:rsidRDefault="00FB53F5">
      <w:pPr>
        <w:pStyle w:val="PL"/>
        <w:shd w:val="clear" w:color="auto" w:fill="E6E6E6"/>
        <w:rPr>
          <w:del w:id="36" w:author="Nokia" w:date="2017-03-30T15:36:00Z"/>
          <w:lang w:val="en-US"/>
        </w:rPr>
        <w:pPrChange w:id="37" w:author="Nokia" w:date="2017-03-30T15:36:00Z">
          <w:pPr>
            <w:pStyle w:val="PL"/>
            <w:shd w:val="clear" w:color="auto" w:fill="E6E6E6"/>
            <w:tabs>
              <w:tab w:val="clear" w:pos="7296"/>
              <w:tab w:val="left" w:pos="7210"/>
            </w:tabs>
          </w:pPr>
        </w:pPrChange>
      </w:pPr>
      <w:del w:id="38" w:author="Nokia" w:date="2017-03-30T15:36:00Z">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delText>poolToAddModList-r1</w:delText>
        </w:r>
        <w:r w:rsidRPr="00A21345" w:rsidDel="00FB53F5">
          <w:rPr>
            <w:rFonts w:hint="eastAsia"/>
            <w:lang w:val="en-US"/>
          </w:rPr>
          <w:delText>4</w:delText>
        </w:r>
        <w:r w:rsidRPr="00A21345" w:rsidDel="00FB53F5">
          <w:rPr>
            <w:lang w:val="en-US"/>
          </w:rPr>
          <w:tab/>
          <w:delText>SL-TxPoolToAddModListV2X-r1</w:delText>
        </w:r>
        <w:r w:rsidRPr="00A21345" w:rsidDel="00FB53F5">
          <w:rPr>
            <w:rFonts w:hint="eastAsia"/>
            <w:lang w:val="en-US"/>
          </w:rPr>
          <w:delText>4</w:delText>
        </w:r>
        <w:r w:rsidRPr="00A21345" w:rsidDel="00FB53F5">
          <w:rPr>
            <w:rFonts w:hint="eastAsia"/>
            <w:lang w:val="en-US"/>
          </w:rPr>
          <w:tab/>
        </w:r>
        <w:r w:rsidRPr="00A21345" w:rsidDel="00FB53F5">
          <w:rPr>
            <w:lang w:val="en-US"/>
          </w:rPr>
          <w:delText>OPTIONAL</w:delText>
        </w:r>
        <w:r w:rsidRPr="00A21345" w:rsidDel="00FB53F5">
          <w:rPr>
            <w:rFonts w:hint="eastAsia"/>
            <w:lang w:val="en-US"/>
          </w:rPr>
          <w:delText>,</w:delText>
        </w:r>
        <w:r w:rsidRPr="00A21345" w:rsidDel="00FB53F5">
          <w:rPr>
            <w:lang w:val="en-US"/>
          </w:rPr>
          <w:tab/>
          <w:delText>-- Need ON</w:delText>
        </w:r>
      </w:del>
    </w:p>
    <w:p w14:paraId="768A7B06" w14:textId="2D44135D" w:rsidR="00FB53F5" w:rsidRPr="00A21345" w:rsidDel="00FB53F5" w:rsidRDefault="00FB53F5" w:rsidP="00FB53F5">
      <w:pPr>
        <w:pStyle w:val="PL"/>
        <w:shd w:val="clear" w:color="auto" w:fill="E6E6E6"/>
        <w:rPr>
          <w:del w:id="39" w:author="Nokia" w:date="2017-03-30T15:36:00Z"/>
          <w:lang w:val="en-US"/>
        </w:rPr>
      </w:pPr>
      <w:del w:id="40" w:author="Nokia" w:date="2017-03-30T15:36:00Z">
        <w:r w:rsidRPr="00A21345" w:rsidDel="00FB53F5">
          <w:rPr>
            <w:lang w:val="en-US"/>
          </w:rPr>
          <w:tab/>
        </w:r>
        <w:r w:rsidRPr="00A21345" w:rsidDel="00FB53F5">
          <w:rPr>
            <w:rFonts w:hint="eastAsia"/>
            <w:lang w:val="en-US"/>
          </w:rPr>
          <w:tab/>
        </w:r>
        <w:r w:rsidRPr="00A21345" w:rsidDel="00FB53F5">
          <w:rPr>
            <w:rFonts w:hint="eastAsia"/>
            <w:lang w:val="en-US"/>
          </w:rPr>
          <w:tab/>
        </w:r>
        <w:r w:rsidRPr="00A21345" w:rsidDel="00FB53F5">
          <w:rPr>
            <w:rFonts w:hint="eastAsia"/>
            <w:lang w:val="en-US"/>
          </w:rPr>
          <w:tab/>
        </w:r>
        <w:r w:rsidRPr="00A21345" w:rsidDel="00FB53F5">
          <w:rPr>
            <w:rFonts w:hint="eastAsia"/>
            <w:lang w:val="en-US"/>
          </w:rPr>
          <w:tab/>
        </w:r>
        <w:r w:rsidRPr="00A21345" w:rsidDel="00FB53F5">
          <w:rPr>
            <w:lang w:val="en-US"/>
          </w:rPr>
          <w:delText>v2x-CommTxPoolSensingConfig-r14</w:delText>
        </w:r>
        <w:r w:rsidRPr="00A21345" w:rsidDel="00FB53F5">
          <w:rPr>
            <w:lang w:val="en-US"/>
          </w:rPr>
          <w:tab/>
        </w:r>
        <w:r w:rsidRPr="00A21345" w:rsidDel="00FB53F5">
          <w:rPr>
            <w:rFonts w:hint="eastAsia"/>
            <w:lang w:val="en-US"/>
          </w:rPr>
          <w:tab/>
        </w:r>
        <w:r w:rsidRPr="00A21345" w:rsidDel="00FB53F5">
          <w:rPr>
            <w:lang w:val="en-US"/>
          </w:rPr>
          <w:delText>S</w:delText>
        </w:r>
        <w:r w:rsidRPr="00A21345" w:rsidDel="00FB53F5">
          <w:rPr>
            <w:rFonts w:hint="eastAsia"/>
            <w:lang w:val="en-US"/>
          </w:rPr>
          <w:delText>L-</w:delText>
        </w:r>
        <w:r w:rsidRPr="00A21345" w:rsidDel="00FB53F5">
          <w:rPr>
            <w:lang w:val="en-US"/>
          </w:rPr>
          <w:delText>CommTxPoolSensingConfig-r14</w:delText>
        </w:r>
      </w:del>
    </w:p>
    <w:p w14:paraId="399E8DD1" w14:textId="678B68AD" w:rsidR="00FB53F5" w:rsidRPr="00A21345" w:rsidDel="00FB53F5" w:rsidRDefault="00FB53F5">
      <w:pPr>
        <w:pStyle w:val="PL"/>
        <w:shd w:val="clear" w:color="auto" w:fill="E6E6E6"/>
        <w:rPr>
          <w:del w:id="41" w:author="Nokia" w:date="2017-03-30T15:36:00Z"/>
          <w:lang w:val="en-US"/>
        </w:rPr>
      </w:pPr>
      <w:del w:id="42" w:author="Nokia" w:date="2017-03-30T15:36:00Z">
        <w:r w:rsidRPr="00A21345" w:rsidDel="00FB53F5">
          <w:rPr>
            <w:lang w:val="en-US"/>
          </w:rPr>
          <w:tab/>
        </w:r>
        <w:r w:rsidRPr="00A21345" w:rsidDel="00FB53F5">
          <w:rPr>
            <w:rFonts w:hint="eastAsia"/>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r>
        <w:r w:rsidRPr="00A21345" w:rsidDel="00FB53F5">
          <w:rPr>
            <w:lang w:val="en-US"/>
          </w:rPr>
          <w:tab/>
          <w:delText>OPTIONAL</w:delText>
        </w:r>
        <w:r w:rsidRPr="00A21345" w:rsidDel="00FB53F5">
          <w:rPr>
            <w:rFonts w:hint="eastAsia"/>
            <w:lang w:val="en-US"/>
          </w:rPr>
          <w:tab/>
        </w:r>
        <w:r w:rsidRPr="00A21345" w:rsidDel="00FB53F5">
          <w:rPr>
            <w:lang w:val="en-US"/>
          </w:rPr>
          <w:delText>-- Need O</w:delText>
        </w:r>
        <w:r w:rsidRPr="00A21345" w:rsidDel="00FB53F5">
          <w:rPr>
            <w:rFonts w:hint="eastAsia"/>
            <w:lang w:val="en-US"/>
          </w:rPr>
          <w:delText>N</w:delText>
        </w:r>
      </w:del>
    </w:p>
    <w:p w14:paraId="12B34F7D" w14:textId="6A3BAC22" w:rsidR="00FB53F5" w:rsidRPr="00A21345" w:rsidRDefault="00FB53F5">
      <w:pPr>
        <w:pStyle w:val="PL"/>
        <w:shd w:val="clear" w:color="auto" w:fill="E6E6E6"/>
        <w:rPr>
          <w:lang w:val="en-US"/>
        </w:rPr>
      </w:pPr>
      <w:del w:id="43" w:author="Nokia" w:date="2017-03-30T15:36:00Z">
        <w:r w:rsidRPr="00A21345" w:rsidDel="00FB53F5">
          <w:rPr>
            <w:lang w:val="en-US"/>
          </w:rPr>
          <w:tab/>
        </w:r>
        <w:r w:rsidRPr="00A21345" w:rsidDel="00FB53F5">
          <w:rPr>
            <w:lang w:val="en-US"/>
          </w:rPr>
          <w:tab/>
        </w:r>
        <w:r w:rsidRPr="00A21345" w:rsidDel="00FB53F5">
          <w:rPr>
            <w:lang w:val="en-US"/>
          </w:rPr>
          <w:tab/>
        </w:r>
        <w:r w:rsidRPr="00A21345" w:rsidDel="00FB53F5">
          <w:rPr>
            <w:lang w:val="en-US"/>
          </w:rPr>
          <w:tab/>
          <w:delText>}</w:delText>
        </w:r>
      </w:del>
    </w:p>
    <w:p w14:paraId="03FD299C" w14:textId="0E4774CA" w:rsidR="00FB53F5" w:rsidRPr="00A21345" w:rsidDel="00FB53F5" w:rsidRDefault="00FB53F5" w:rsidP="00FB53F5">
      <w:pPr>
        <w:pStyle w:val="PL"/>
        <w:shd w:val="clear" w:color="auto" w:fill="E6E6E6"/>
        <w:rPr>
          <w:del w:id="44" w:author="Nokia" w:date="2017-03-30T15:36:00Z"/>
          <w:lang w:val="en-US"/>
        </w:rPr>
      </w:pPr>
      <w:del w:id="45" w:author="Nokia" w:date="2017-03-30T15:36:00Z">
        <w:r w:rsidRPr="00A21345" w:rsidDel="00FB53F5">
          <w:rPr>
            <w:lang w:val="en-US"/>
          </w:rPr>
          <w:tab/>
        </w:r>
        <w:r w:rsidRPr="00A21345" w:rsidDel="00FB53F5">
          <w:rPr>
            <w:lang w:val="en-US"/>
          </w:rPr>
          <w:tab/>
        </w:r>
        <w:r w:rsidRPr="00A21345" w:rsidDel="00FB53F5">
          <w:rPr>
            <w:lang w:val="en-US"/>
          </w:rPr>
          <w:tab/>
          <w:delText>}</w:delText>
        </w:r>
      </w:del>
    </w:p>
    <w:p w14:paraId="2231E5D1" w14:textId="66581417" w:rsidR="00FB53F5" w:rsidRPr="00A21345" w:rsidDel="00FB53F5" w:rsidRDefault="00FB53F5" w:rsidP="00FB53F5">
      <w:pPr>
        <w:pStyle w:val="PL"/>
        <w:shd w:val="clear" w:color="auto" w:fill="E6E6E6"/>
        <w:rPr>
          <w:del w:id="46" w:author="Nokia" w:date="2017-03-30T15:36:00Z"/>
          <w:lang w:val="en-US"/>
        </w:rPr>
      </w:pPr>
      <w:del w:id="47" w:author="Nokia" w:date="2017-03-30T15:36:00Z">
        <w:r w:rsidRPr="00A21345" w:rsidDel="00FB53F5">
          <w:rPr>
            <w:lang w:val="en-US"/>
          </w:rPr>
          <w:tab/>
        </w:r>
        <w:r w:rsidRPr="00A21345" w:rsidDel="00FB53F5">
          <w:rPr>
            <w:lang w:val="en-US"/>
          </w:rPr>
          <w:tab/>
          <w:delText>}</w:delText>
        </w:r>
      </w:del>
    </w:p>
    <w:p w14:paraId="6F4A59D7" w14:textId="5C07A4B9" w:rsidR="00FB53F5" w:rsidRPr="00A21345" w:rsidRDefault="00FB53F5" w:rsidP="00FB53F5">
      <w:pPr>
        <w:pStyle w:val="PL"/>
        <w:shd w:val="clear" w:color="auto" w:fill="E6E6E6"/>
        <w:rPr>
          <w:lang w:val="en-US"/>
        </w:rPr>
      </w:pPr>
      <w:r w:rsidRPr="00A21345">
        <w:rPr>
          <w:lang w:val="en-US"/>
        </w:rPr>
        <w:tab/>
        <w:t>}</w:t>
      </w:r>
      <w:r w:rsidRPr="00A21345">
        <w:rPr>
          <w:lang w:val="en-US"/>
        </w:rPr>
        <w:tab/>
      </w:r>
      <w:r w:rsidRPr="00A21345">
        <w:rPr>
          <w:lang w:val="en-US"/>
        </w:rPr>
        <w:tab/>
      </w:r>
      <w:r w:rsidRPr="00A21345">
        <w:rPr>
          <w:lang w:val="en-US"/>
        </w:rPr>
        <w:tab/>
      </w:r>
      <w:r w:rsidRPr="00A21345">
        <w:rPr>
          <w:lang w:val="en-US"/>
        </w:rPr>
        <w:tab/>
      </w:r>
      <w:r w:rsidRPr="00A21345">
        <w:rPr>
          <w:lang w:val="en-US"/>
        </w:rPr>
        <w:tab/>
      </w:r>
      <w:r w:rsidRPr="00A21345">
        <w:rPr>
          <w:lang w:val="en-US"/>
        </w:rPr>
        <w:tab/>
      </w:r>
      <w:r w:rsidRPr="00A21345">
        <w:rPr>
          <w:lang w:val="en-US"/>
        </w:rPr>
        <w:tab/>
      </w:r>
      <w:r w:rsidRPr="00A21345">
        <w:rPr>
          <w:lang w:val="en-US"/>
        </w:rPr>
        <w:tab/>
      </w:r>
      <w:r w:rsidRPr="00A21345">
        <w:rPr>
          <w:lang w:val="en-US"/>
        </w:rPr>
        <w:tab/>
      </w:r>
      <w:r w:rsidRPr="00A21345">
        <w:rPr>
          <w:lang w:val="en-US"/>
        </w:rPr>
        <w:tab/>
      </w:r>
      <w:r w:rsidRPr="00A21345">
        <w:rPr>
          <w:lang w:val="en-US"/>
        </w:rPr>
        <w:tab/>
      </w:r>
      <w:r w:rsidRPr="00A21345">
        <w:rPr>
          <w:lang w:val="en-US"/>
        </w:rPr>
        <w:tab/>
      </w:r>
      <w:r w:rsidRPr="00A21345">
        <w:rPr>
          <w:lang w:val="en-US"/>
        </w:rPr>
        <w:tab/>
      </w:r>
      <w:r w:rsidRPr="00A21345">
        <w:rPr>
          <w:lang w:val="en-US"/>
        </w:rPr>
        <w:tab/>
      </w:r>
      <w:r w:rsidRPr="00A21345">
        <w:rPr>
          <w:lang w:val="en-US"/>
        </w:rPr>
        <w:tab/>
      </w:r>
      <w:r w:rsidRPr="00A21345">
        <w:rPr>
          <w:lang w:val="en-US"/>
        </w:rPr>
        <w:tab/>
      </w:r>
      <w:r w:rsidRPr="00A21345">
        <w:rPr>
          <w:lang w:val="en-US"/>
        </w:rPr>
        <w:tab/>
      </w:r>
      <w:del w:id="48" w:author="Nokia" w:date="2017-03-30T15:36:00Z">
        <w:r w:rsidRPr="00A21345" w:rsidDel="00FB53F5">
          <w:rPr>
            <w:lang w:val="en-US"/>
          </w:rPr>
          <w:tab/>
        </w:r>
      </w:del>
      <w:r w:rsidRPr="00A21345">
        <w:rPr>
          <w:lang w:val="en-US"/>
        </w:rPr>
        <w:t>OPTIONAL,</w:t>
      </w:r>
      <w:r w:rsidRPr="00A21345">
        <w:rPr>
          <w:lang w:val="en-US"/>
        </w:rPr>
        <w:tab/>
        <w:t>-- Need ON</w:t>
      </w:r>
    </w:p>
    <w:p w14:paraId="245A4989" w14:textId="445552B7" w:rsidR="007A0D6C" w:rsidRPr="00A21345" w:rsidRDefault="007A0D6C" w:rsidP="007A0D6C">
      <w:pPr>
        <w:pStyle w:val="PL"/>
        <w:shd w:val="clear" w:color="auto" w:fill="E6E6E6"/>
        <w:rPr>
          <w:rFonts w:cs="Courier New"/>
          <w:lang w:val="en-US" w:eastAsia="zh-CN"/>
        </w:rPr>
      </w:pPr>
      <w:r w:rsidRPr="00A21345">
        <w:rPr>
          <w:rFonts w:cs="Courier New" w:hint="eastAsia"/>
          <w:lang w:val="en-US"/>
        </w:rPr>
        <w:tab/>
        <w:t>v2x-InterFreqInfoList</w:t>
      </w:r>
      <w:r w:rsidRPr="00A21345">
        <w:rPr>
          <w:rFonts w:cs="Courier New"/>
          <w:lang w:val="en-US"/>
        </w:rPr>
        <w:t>-r1</w:t>
      </w:r>
      <w:r w:rsidRPr="00A21345">
        <w:rPr>
          <w:rFonts w:cs="Courier New" w:hint="eastAsia"/>
          <w:lang w:val="en-US"/>
        </w:rPr>
        <w:t>4</w:t>
      </w:r>
      <w:r w:rsidRPr="00A21345">
        <w:rPr>
          <w:rFonts w:cs="Courier New" w:hint="eastAsia"/>
          <w:lang w:val="en-US"/>
        </w:rPr>
        <w:tab/>
      </w:r>
      <w:r w:rsidRPr="00A21345">
        <w:rPr>
          <w:rFonts w:cs="Courier New" w:hint="eastAsia"/>
          <w:lang w:val="en-US"/>
        </w:rPr>
        <w:tab/>
      </w:r>
      <w:r w:rsidRPr="00A21345">
        <w:rPr>
          <w:rFonts w:cs="Courier New" w:hint="eastAsia"/>
          <w:lang w:val="en-US"/>
        </w:rPr>
        <w:tab/>
        <w:t>SL-InterFreqInfoListV2X</w:t>
      </w:r>
      <w:r w:rsidRPr="00A21345">
        <w:rPr>
          <w:lang w:val="en-US"/>
        </w:rPr>
        <w:t>-r1</w:t>
      </w:r>
      <w:r w:rsidRPr="00A21345">
        <w:rPr>
          <w:rFonts w:hint="eastAsia"/>
          <w:lang w:val="en-US"/>
        </w:rPr>
        <w:t>4</w:t>
      </w:r>
      <w:r w:rsidRPr="00A21345">
        <w:rPr>
          <w:rFonts w:cs="Courier New"/>
          <w:lang w:val="en-US"/>
        </w:rPr>
        <w:tab/>
      </w:r>
      <w:r w:rsidRPr="00A21345">
        <w:rPr>
          <w:rFonts w:cs="Courier New" w:hint="eastAsia"/>
          <w:lang w:val="en-US"/>
        </w:rPr>
        <w:tab/>
      </w:r>
      <w:r w:rsidRPr="00A21345">
        <w:rPr>
          <w:rFonts w:cs="Courier New"/>
          <w:lang w:val="en-US"/>
        </w:rPr>
        <w:t>OPTIONAL,</w:t>
      </w:r>
      <w:r w:rsidRPr="00A21345">
        <w:rPr>
          <w:rFonts w:cs="Courier New" w:hint="eastAsia"/>
          <w:lang w:val="en-US"/>
        </w:rPr>
        <w:tab/>
      </w:r>
      <w:r w:rsidRPr="00A21345">
        <w:rPr>
          <w:rFonts w:cs="Courier New"/>
          <w:lang w:val="en-US"/>
        </w:rPr>
        <w:t>-- Need O</w:t>
      </w:r>
      <w:r w:rsidRPr="00A21345">
        <w:rPr>
          <w:rFonts w:cs="Courier New" w:hint="eastAsia"/>
          <w:lang w:val="en-US"/>
        </w:rPr>
        <w:t>N</w:t>
      </w:r>
    </w:p>
    <w:p w14:paraId="36C3CEA2" w14:textId="1852FEB7" w:rsidR="007A0D6C" w:rsidRPr="00A21345" w:rsidRDefault="007A0D6C" w:rsidP="007A0D6C">
      <w:pPr>
        <w:pStyle w:val="PL"/>
        <w:shd w:val="clear" w:color="auto" w:fill="E6E6E6"/>
        <w:rPr>
          <w:rFonts w:cs="Courier New"/>
          <w:lang w:val="en-US"/>
        </w:rPr>
      </w:pPr>
      <w:r w:rsidRPr="00A21345">
        <w:rPr>
          <w:rFonts w:cs="Courier New" w:hint="eastAsia"/>
          <w:lang w:val="en-US" w:eastAsia="zh-CN"/>
        </w:rPr>
        <w:tab/>
        <w:t>t</w:t>
      </w:r>
      <w:r w:rsidRPr="00A21345">
        <w:rPr>
          <w:rFonts w:cs="Courier New"/>
          <w:lang w:val="en-US" w:eastAsia="zh-CN"/>
        </w:rPr>
        <w:t>hresSL</w:t>
      </w:r>
      <w:r w:rsidRPr="00A21345">
        <w:rPr>
          <w:rFonts w:cs="Courier New" w:hint="eastAsia"/>
          <w:lang w:val="en-US" w:eastAsia="zh-CN"/>
        </w:rPr>
        <w:t>-</w:t>
      </w:r>
      <w:r w:rsidRPr="00A21345">
        <w:rPr>
          <w:rFonts w:cs="Courier New"/>
          <w:lang w:val="en-US" w:eastAsia="zh-CN"/>
        </w:rPr>
        <w:t>TxPrioritization</w:t>
      </w:r>
      <w:r w:rsidRPr="00A21345">
        <w:rPr>
          <w:rFonts w:cs="Courier New" w:hint="eastAsia"/>
          <w:lang w:val="en-US" w:eastAsia="zh-CN"/>
        </w:rPr>
        <w:t>-r14</w:t>
      </w:r>
      <w:r w:rsidRPr="00A21345">
        <w:rPr>
          <w:lang w:val="en-US"/>
        </w:rPr>
        <w:tab/>
      </w:r>
      <w:r w:rsidRPr="00A21345">
        <w:rPr>
          <w:lang w:val="en-US"/>
        </w:rPr>
        <w:tab/>
        <w:t>INTEGER (0..</w:t>
      </w:r>
      <w:r w:rsidRPr="00A21345">
        <w:rPr>
          <w:rFonts w:hint="eastAsia"/>
          <w:lang w:val="en-US" w:eastAsia="zh-CN"/>
        </w:rPr>
        <w:t>7</w:t>
      </w:r>
      <w:r w:rsidRPr="00A21345">
        <w:rPr>
          <w:lang w:val="en-US"/>
        </w:rPr>
        <w:t xml:space="preserve">) </w:t>
      </w:r>
      <w:r w:rsidRPr="00A21345">
        <w:rPr>
          <w:lang w:val="en-US"/>
        </w:rPr>
        <w:tab/>
      </w:r>
      <w:r w:rsidRPr="00A21345">
        <w:rPr>
          <w:lang w:val="en-US"/>
        </w:rPr>
        <w:tab/>
      </w:r>
      <w:r w:rsidRPr="00A21345">
        <w:rPr>
          <w:lang w:val="en-US"/>
        </w:rPr>
        <w:tab/>
      </w:r>
      <w:r w:rsidRPr="00A21345">
        <w:rPr>
          <w:lang w:val="en-US"/>
        </w:rPr>
        <w:tab/>
      </w:r>
      <w:r w:rsidRPr="00A21345">
        <w:rPr>
          <w:lang w:val="en-US"/>
        </w:rPr>
        <w:tab/>
        <w:t>OPTIONAL,</w:t>
      </w:r>
      <w:r w:rsidRPr="00A21345">
        <w:rPr>
          <w:lang w:val="en-US"/>
        </w:rPr>
        <w:tab/>
        <w:t>-- Need O</w:t>
      </w:r>
      <w:r w:rsidRPr="00A21345">
        <w:rPr>
          <w:rFonts w:hint="eastAsia"/>
          <w:lang w:val="en-US" w:eastAsia="zh-CN"/>
        </w:rPr>
        <w:t>R</w:t>
      </w:r>
    </w:p>
    <w:p w14:paraId="10DAE9BB" w14:textId="77777777" w:rsidR="007A0D6C" w:rsidRPr="00A21345" w:rsidRDefault="007A0D6C" w:rsidP="007A0D6C">
      <w:pPr>
        <w:pStyle w:val="PL"/>
        <w:shd w:val="clear" w:color="auto" w:fill="E6E6E6"/>
        <w:rPr>
          <w:rFonts w:cs="Courier New"/>
          <w:lang w:val="en-US" w:eastAsia="zh-CN"/>
        </w:rPr>
      </w:pPr>
      <w:r w:rsidRPr="00A21345">
        <w:rPr>
          <w:lang w:val="en-US"/>
        </w:rPr>
        <w:tab/>
      </w:r>
      <w:r w:rsidRPr="00A21345">
        <w:rPr>
          <w:rFonts w:hint="eastAsia"/>
          <w:lang w:val="en-US"/>
        </w:rPr>
        <w:t>typeTxSync</w:t>
      </w:r>
      <w:r w:rsidRPr="00A21345">
        <w:rPr>
          <w:rFonts w:cs="Courier New"/>
          <w:lang w:val="en-US"/>
        </w:rPr>
        <w:t>-r14</w:t>
      </w:r>
      <w:r w:rsidRPr="00A21345">
        <w:rPr>
          <w:rFonts w:cs="Courier New"/>
          <w:lang w:val="en-US"/>
        </w:rPr>
        <w:tab/>
      </w:r>
      <w:r w:rsidRPr="00A21345">
        <w:rPr>
          <w:rFonts w:cs="Courier New"/>
          <w:lang w:val="en-US"/>
        </w:rPr>
        <w:tab/>
      </w:r>
      <w:r w:rsidRPr="00A21345">
        <w:rPr>
          <w:rFonts w:cs="Courier New"/>
          <w:lang w:val="en-US"/>
        </w:rPr>
        <w:tab/>
      </w:r>
      <w:r w:rsidRPr="00A21345">
        <w:rPr>
          <w:rFonts w:cs="Courier New"/>
          <w:lang w:val="en-US"/>
        </w:rPr>
        <w:tab/>
      </w:r>
      <w:r w:rsidRPr="00A21345">
        <w:rPr>
          <w:rFonts w:cs="Courier New" w:hint="eastAsia"/>
          <w:lang w:val="en-US"/>
        </w:rPr>
        <w:tab/>
      </w:r>
      <w:r w:rsidRPr="00A21345">
        <w:rPr>
          <w:rFonts w:cs="Courier New" w:hint="eastAsia"/>
          <w:lang w:val="en-US"/>
        </w:rPr>
        <w:tab/>
      </w:r>
      <w:r w:rsidRPr="00A21345">
        <w:rPr>
          <w:rFonts w:cs="Courier New" w:hint="eastAsia"/>
          <w:lang w:val="en-US" w:eastAsia="zh-CN"/>
        </w:rPr>
        <w:t>SL-</w:t>
      </w:r>
      <w:r w:rsidRPr="00A21345">
        <w:rPr>
          <w:rFonts w:hint="eastAsia"/>
          <w:lang w:val="en-US" w:eastAsia="zh-CN"/>
        </w:rPr>
        <w:t>T</w:t>
      </w:r>
      <w:r w:rsidRPr="00A21345">
        <w:rPr>
          <w:rFonts w:hint="eastAsia"/>
          <w:lang w:val="en-US"/>
        </w:rPr>
        <w:t>ypeTxSync</w:t>
      </w:r>
      <w:r w:rsidRPr="00A21345">
        <w:rPr>
          <w:rFonts w:cs="Courier New"/>
          <w:lang w:val="en-US"/>
        </w:rPr>
        <w:t>-r14</w:t>
      </w:r>
      <w:r w:rsidRPr="00A21345">
        <w:rPr>
          <w:lang w:val="en-US"/>
        </w:rPr>
        <w:tab/>
      </w:r>
      <w:r w:rsidRPr="00A21345">
        <w:rPr>
          <w:lang w:val="en-US"/>
        </w:rPr>
        <w:tab/>
      </w:r>
      <w:r w:rsidRPr="00A21345">
        <w:rPr>
          <w:rFonts w:hint="eastAsia"/>
          <w:lang w:val="en-US"/>
        </w:rPr>
        <w:tab/>
      </w:r>
      <w:r w:rsidRPr="00A21345">
        <w:rPr>
          <w:rFonts w:hint="eastAsia"/>
          <w:lang w:val="en-US"/>
        </w:rPr>
        <w:tab/>
      </w:r>
      <w:r w:rsidRPr="00A21345">
        <w:rPr>
          <w:lang w:val="en-US"/>
        </w:rPr>
        <w:t>OPTIONAL</w:t>
      </w:r>
      <w:r w:rsidRPr="00A21345">
        <w:rPr>
          <w:rFonts w:hint="eastAsia"/>
          <w:lang w:val="en-US"/>
        </w:rPr>
        <w:t>,</w:t>
      </w:r>
      <w:r w:rsidRPr="00A21345">
        <w:rPr>
          <w:lang w:val="en-US"/>
        </w:rPr>
        <w:tab/>
        <w:t>-- Need O</w:t>
      </w:r>
      <w:r w:rsidRPr="00A21345">
        <w:rPr>
          <w:rFonts w:hint="eastAsia"/>
          <w:lang w:val="en-US"/>
        </w:rPr>
        <w:t>R</w:t>
      </w:r>
    </w:p>
    <w:p w14:paraId="39456C59" w14:textId="77777777" w:rsidR="007A0D6C" w:rsidRPr="00A21345" w:rsidRDefault="007A0D6C" w:rsidP="007A0D6C">
      <w:pPr>
        <w:pStyle w:val="PL"/>
        <w:shd w:val="clear" w:color="auto" w:fill="E6E6E6"/>
        <w:rPr>
          <w:lang w:val="en-US"/>
        </w:rPr>
      </w:pPr>
      <w:r w:rsidRPr="00A21345">
        <w:rPr>
          <w:lang w:val="en-US"/>
        </w:rPr>
        <w:tab/>
        <w:t>...</w:t>
      </w:r>
    </w:p>
    <w:p w14:paraId="375A5BC3" w14:textId="77777777" w:rsidR="007A0D6C" w:rsidRPr="00A21345" w:rsidRDefault="007A0D6C" w:rsidP="007A0D6C">
      <w:pPr>
        <w:pStyle w:val="PL"/>
        <w:shd w:val="clear" w:color="auto" w:fill="E6E6E6"/>
        <w:rPr>
          <w:lang w:val="en-US"/>
        </w:rPr>
      </w:pPr>
      <w:r w:rsidRPr="00A21345">
        <w:rPr>
          <w:lang w:val="en-US"/>
        </w:rPr>
        <w:t>}</w:t>
      </w:r>
    </w:p>
    <w:p w14:paraId="207F21FB" w14:textId="5C4622BF" w:rsidR="007A0D6C" w:rsidRDefault="007A0D6C" w:rsidP="007A0D6C">
      <w:pPr>
        <w:pStyle w:val="PL"/>
        <w:shd w:val="clear" w:color="auto" w:fill="E6E6E6"/>
        <w:rPr>
          <w:lang w:val="en-US"/>
        </w:rPr>
      </w:pPr>
    </w:p>
    <w:p w14:paraId="6B0EE783" w14:textId="77777777" w:rsidR="00FB53F5" w:rsidRPr="00A9351C" w:rsidRDefault="00FB53F5" w:rsidP="00FB53F5">
      <w:pPr>
        <w:pStyle w:val="PL"/>
        <w:shd w:val="clear" w:color="auto" w:fill="E6E6E6"/>
        <w:rPr>
          <w:ins w:id="49" w:author="Nokia" w:date="2017-03-30T15:35:00Z"/>
        </w:rPr>
      </w:pPr>
      <w:ins w:id="50" w:author="Nokia" w:date="2017-03-30T15:35:00Z">
        <w:r w:rsidRPr="00DA3EB8">
          <w:t>V2X-ScheduledTxResources-r14</w:t>
        </w:r>
        <w:r>
          <w:t xml:space="preserve"> </w:t>
        </w:r>
        <w:r w:rsidRPr="00A9351C">
          <w:t>::=</w:t>
        </w:r>
        <w:r w:rsidRPr="00A9351C">
          <w:rPr>
            <w:rFonts w:eastAsia="MS Mincho"/>
          </w:rPr>
          <w:tab/>
        </w:r>
        <w:r w:rsidRPr="00A9351C">
          <w:rPr>
            <w:rFonts w:eastAsia="MS Mincho"/>
          </w:rPr>
          <w:tab/>
        </w:r>
        <w:r w:rsidRPr="00A9351C">
          <w:rPr>
            <w:rFonts w:eastAsia="MS Mincho"/>
          </w:rPr>
          <w:tab/>
        </w:r>
        <w:r w:rsidRPr="00A9351C">
          <w:t>SEQUENCE {</w:t>
        </w:r>
      </w:ins>
    </w:p>
    <w:p w14:paraId="35D48DD8" w14:textId="1237BA93" w:rsidR="00FB53F5" w:rsidRPr="00A9351C" w:rsidRDefault="00FB53F5" w:rsidP="00FB53F5">
      <w:pPr>
        <w:pStyle w:val="PL"/>
        <w:shd w:val="clear" w:color="auto" w:fill="E6E6E6"/>
        <w:rPr>
          <w:ins w:id="51" w:author="Nokia" w:date="2017-03-30T15:35:00Z"/>
        </w:rPr>
      </w:pPr>
      <w:ins w:id="52" w:author="Nokia" w:date="2017-03-30T15:35:00Z">
        <w:r w:rsidRPr="00A9351C">
          <w:tab/>
        </w:r>
        <w:r w:rsidRPr="00A9351C">
          <w:rPr>
            <w:rFonts w:hint="eastAsia"/>
          </w:rPr>
          <w:t>sl-</w:t>
        </w:r>
        <w:r w:rsidRPr="00A9351C">
          <w:t>V-RNTI-r1</w:t>
        </w:r>
        <w:r w:rsidRPr="00A9351C">
          <w:rPr>
            <w:rFonts w:hint="eastAsia"/>
          </w:rPr>
          <w:t>4</w:t>
        </w:r>
        <w:r w:rsidRPr="00A9351C">
          <w:tab/>
        </w:r>
        <w:r w:rsidRPr="00A9351C">
          <w:tab/>
        </w:r>
        <w:r w:rsidRPr="00A9351C">
          <w:rPr>
            <w:rFonts w:hint="eastAsia"/>
          </w:rPr>
          <w:tab/>
        </w:r>
      </w:ins>
      <w:ins w:id="53" w:author="Nokia" w:date="2017-03-30T15:37:00Z">
        <w:r>
          <w:tab/>
        </w:r>
        <w:r>
          <w:tab/>
        </w:r>
      </w:ins>
      <w:ins w:id="54" w:author="Nokia" w:date="2017-03-30T15:35:00Z">
        <w:r w:rsidRPr="00A9351C">
          <w:t>C-RNTI,</w:t>
        </w:r>
      </w:ins>
    </w:p>
    <w:p w14:paraId="365257AF" w14:textId="441CD0CB" w:rsidR="00FB53F5" w:rsidRPr="00A9351C" w:rsidRDefault="00FB53F5" w:rsidP="00FB53F5">
      <w:pPr>
        <w:pStyle w:val="PL"/>
        <w:shd w:val="clear" w:color="auto" w:fill="E6E6E6"/>
        <w:rPr>
          <w:ins w:id="55" w:author="Nokia" w:date="2017-03-30T15:35:00Z"/>
        </w:rPr>
      </w:pPr>
      <w:ins w:id="56" w:author="Nokia" w:date="2017-03-30T15:35:00Z">
        <w:r w:rsidRPr="00A9351C">
          <w:tab/>
          <w:t>mac-MainConfig-r1</w:t>
        </w:r>
        <w:r w:rsidRPr="00A9351C">
          <w:rPr>
            <w:rFonts w:hint="eastAsia"/>
          </w:rPr>
          <w:t>4</w:t>
        </w:r>
        <w:r w:rsidRPr="00A9351C">
          <w:tab/>
        </w:r>
        <w:r w:rsidRPr="00A9351C">
          <w:tab/>
        </w:r>
        <w:r w:rsidRPr="00A9351C">
          <w:tab/>
        </w:r>
        <w:r w:rsidRPr="00A9351C">
          <w:tab/>
        </w:r>
        <w:r w:rsidR="003A69EC">
          <w:t>MAC-MainConfigSL-r12,</w:t>
        </w:r>
      </w:ins>
    </w:p>
    <w:p w14:paraId="0FFAA19B" w14:textId="2A011644" w:rsidR="00FB53F5" w:rsidRPr="00A9351C" w:rsidRDefault="00FB53F5" w:rsidP="00FB53F5">
      <w:pPr>
        <w:pStyle w:val="PL"/>
        <w:shd w:val="clear" w:color="auto" w:fill="E6E6E6"/>
        <w:rPr>
          <w:ins w:id="57" w:author="Nokia" w:date="2017-03-30T15:35:00Z"/>
        </w:rPr>
      </w:pPr>
      <w:ins w:id="58" w:author="Nokia" w:date="2017-03-30T15:35:00Z">
        <w:r w:rsidRPr="00A9351C">
          <w:tab/>
        </w:r>
        <w:r w:rsidRPr="00A9351C">
          <w:rPr>
            <w:rFonts w:hint="eastAsia"/>
          </w:rPr>
          <w:t>v2x</w:t>
        </w:r>
        <w:r w:rsidRPr="00A9351C">
          <w:t>-</w:t>
        </w:r>
        <w:r w:rsidRPr="00A9351C">
          <w:rPr>
            <w:rFonts w:hint="eastAsia"/>
          </w:rPr>
          <w:t>SchedulingPool</w:t>
        </w:r>
        <w:r w:rsidRPr="00A9351C">
          <w:t>-r1</w:t>
        </w:r>
        <w:r w:rsidRPr="00A9351C">
          <w:rPr>
            <w:rFonts w:hint="eastAsia"/>
          </w:rPr>
          <w:t>4</w:t>
        </w:r>
        <w:r w:rsidRPr="00A9351C">
          <w:tab/>
        </w:r>
        <w:r w:rsidRPr="00A9351C">
          <w:tab/>
        </w:r>
        <w:r w:rsidRPr="00A9351C">
          <w:rPr>
            <w:rFonts w:hint="eastAsia"/>
          </w:rPr>
          <w:tab/>
        </w:r>
        <w:r w:rsidRPr="00A9351C">
          <w:t>SL-CommResourcePoolV2X-r14</w:t>
        </w:r>
      </w:ins>
      <w:ins w:id="59" w:author="Nokia" w:date="2017-03-30T15:55:00Z">
        <w:r w:rsidR="003A69EC">
          <w:t>,</w:t>
        </w:r>
      </w:ins>
      <w:ins w:id="60" w:author="Nokia" w:date="2017-03-30T18:01:00Z">
        <w:r w:rsidR="00144292">
          <w:tab/>
        </w:r>
        <w:r w:rsidR="00144292">
          <w:tab/>
        </w:r>
        <w:r w:rsidR="00144292">
          <w:tab/>
        </w:r>
        <w:r w:rsidR="00144292" w:rsidRPr="00A9351C">
          <w:t>OPTIONAL</w:t>
        </w:r>
        <w:r w:rsidR="00144292" w:rsidRPr="00A9351C">
          <w:rPr>
            <w:rFonts w:hint="eastAsia"/>
          </w:rPr>
          <w:t>,</w:t>
        </w:r>
        <w:r w:rsidR="00144292" w:rsidRPr="00A9351C">
          <w:tab/>
          <w:t>-- Need O</w:t>
        </w:r>
        <w:r w:rsidR="00144292">
          <w:t>N</w:t>
        </w:r>
      </w:ins>
    </w:p>
    <w:p w14:paraId="1D16604C" w14:textId="1C6C9B78" w:rsidR="00FB53F5" w:rsidRPr="00A9351C" w:rsidRDefault="00FB53F5" w:rsidP="00FB53F5">
      <w:pPr>
        <w:pStyle w:val="PL"/>
        <w:shd w:val="clear" w:color="auto" w:fill="E6E6E6"/>
        <w:rPr>
          <w:ins w:id="61" w:author="Nokia" w:date="2017-03-30T15:35:00Z"/>
        </w:rPr>
      </w:pPr>
      <w:ins w:id="62" w:author="Nokia" w:date="2017-03-30T15:35:00Z">
        <w:r w:rsidRPr="00A9351C">
          <w:tab/>
          <w:t>mcs-r1</w:t>
        </w:r>
        <w:r w:rsidRPr="00A9351C">
          <w:rPr>
            <w:rFonts w:hint="eastAsia"/>
          </w:rPr>
          <w:t>4</w:t>
        </w:r>
        <w:r w:rsidRPr="00A9351C">
          <w:tab/>
        </w:r>
        <w:r w:rsidRPr="00A9351C">
          <w:tab/>
        </w:r>
        <w:r w:rsidRPr="00A9351C">
          <w:tab/>
        </w:r>
        <w:r w:rsidRPr="00A9351C">
          <w:tab/>
        </w:r>
        <w:r w:rsidRPr="00A9351C">
          <w:tab/>
        </w:r>
        <w:r w:rsidRPr="00A9351C">
          <w:tab/>
        </w:r>
        <w:r w:rsidRPr="00A9351C">
          <w:tab/>
          <w:t>INTEGER (0..</w:t>
        </w:r>
        <w:r w:rsidRPr="00A9351C">
          <w:rPr>
            <w:rFonts w:hint="eastAsia"/>
          </w:rPr>
          <w:t>31</w:t>
        </w:r>
        <w:r w:rsidRPr="00A9351C">
          <w:t>)</w:t>
        </w:r>
        <w:r w:rsidRPr="00A9351C">
          <w:tab/>
        </w:r>
        <w:r w:rsidRPr="00A9351C">
          <w:tab/>
        </w:r>
        <w:r w:rsidRPr="00A9351C">
          <w:rPr>
            <w:rFonts w:hint="eastAsia"/>
          </w:rPr>
          <w:tab/>
        </w:r>
        <w:r w:rsidRPr="00A9351C">
          <w:rPr>
            <w:rFonts w:hint="eastAsia"/>
          </w:rPr>
          <w:tab/>
        </w:r>
        <w:r>
          <w:tab/>
        </w:r>
        <w:r>
          <w:tab/>
        </w:r>
        <w:r w:rsidRPr="00A9351C">
          <w:t>OPTIONAL</w:t>
        </w:r>
        <w:r w:rsidRPr="00A9351C">
          <w:rPr>
            <w:rFonts w:hint="eastAsia"/>
          </w:rPr>
          <w:t>,</w:t>
        </w:r>
        <w:r w:rsidRPr="00A9351C">
          <w:tab/>
          <w:t>-- Need O</w:t>
        </w:r>
      </w:ins>
      <w:ins w:id="63" w:author="Nokia" w:date="2017-03-30T15:59:00Z">
        <w:r w:rsidR="003A69EC">
          <w:t>R</w:t>
        </w:r>
      </w:ins>
    </w:p>
    <w:p w14:paraId="7E7904CB" w14:textId="77777777" w:rsidR="00FB53F5" w:rsidRPr="00A9351C" w:rsidRDefault="00FB53F5" w:rsidP="00FB53F5">
      <w:pPr>
        <w:pStyle w:val="PL"/>
        <w:shd w:val="clear" w:color="auto" w:fill="E6E6E6"/>
        <w:rPr>
          <w:ins w:id="64" w:author="Nokia" w:date="2017-03-30T15:35:00Z"/>
        </w:rPr>
      </w:pPr>
      <w:ins w:id="65" w:author="Nokia" w:date="2017-03-30T15:35:00Z">
        <w:r w:rsidRPr="00A9351C">
          <w:tab/>
          <w:t>logicalChGroupInfoList-r1</w:t>
        </w:r>
        <w:r w:rsidRPr="00A9351C">
          <w:rPr>
            <w:rFonts w:hint="eastAsia"/>
          </w:rPr>
          <w:t>4</w:t>
        </w:r>
        <w:r w:rsidRPr="00A9351C">
          <w:tab/>
        </w:r>
        <w:r w:rsidRPr="00A9351C">
          <w:tab/>
          <w:t>LogicalChGroupInfoList-r1</w:t>
        </w:r>
        <w:r w:rsidRPr="00A9351C">
          <w:rPr>
            <w:rFonts w:hint="eastAsia"/>
          </w:rPr>
          <w:t>3</w:t>
        </w:r>
      </w:ins>
    </w:p>
    <w:p w14:paraId="03B9E100" w14:textId="77777777" w:rsidR="00FB53F5" w:rsidRDefault="00FB53F5" w:rsidP="00FB53F5">
      <w:pPr>
        <w:pStyle w:val="PL"/>
        <w:shd w:val="clear" w:color="auto" w:fill="E6E6E6"/>
        <w:rPr>
          <w:ins w:id="66" w:author="Nokia" w:date="2017-03-30T15:35:00Z"/>
        </w:rPr>
      </w:pPr>
      <w:ins w:id="67" w:author="Nokia" w:date="2017-03-30T15:35:00Z">
        <w:r w:rsidRPr="00A9351C">
          <w:t>}</w:t>
        </w:r>
      </w:ins>
    </w:p>
    <w:p w14:paraId="0CF97D38" w14:textId="77777777" w:rsidR="00FB53F5" w:rsidRPr="00A9351C" w:rsidRDefault="00FB53F5" w:rsidP="00FB53F5">
      <w:pPr>
        <w:pStyle w:val="PL"/>
        <w:shd w:val="clear" w:color="auto" w:fill="E6E6E6"/>
        <w:rPr>
          <w:ins w:id="68" w:author="Nokia" w:date="2017-03-30T15:35:00Z"/>
        </w:rPr>
      </w:pPr>
    </w:p>
    <w:p w14:paraId="5A457401" w14:textId="77777777" w:rsidR="00FB53F5" w:rsidRPr="00A9351C" w:rsidRDefault="00FB53F5" w:rsidP="00FB53F5">
      <w:pPr>
        <w:pStyle w:val="PL"/>
        <w:shd w:val="clear" w:color="auto" w:fill="E6E6E6"/>
        <w:rPr>
          <w:ins w:id="69" w:author="Nokia" w:date="2017-03-30T15:35:00Z"/>
        </w:rPr>
      </w:pPr>
      <w:ins w:id="70" w:author="Nokia" w:date="2017-03-30T15:35:00Z">
        <w:r w:rsidRPr="00DA3EB8">
          <w:t>V2X-CommTxPoolNormalDedicated-r14</w:t>
        </w:r>
        <w:r>
          <w:t xml:space="preserve"> </w:t>
        </w:r>
        <w:r w:rsidRPr="00A9351C">
          <w:t>::=</w:t>
        </w:r>
        <w:r w:rsidRPr="00A9351C">
          <w:tab/>
        </w:r>
        <w:r w:rsidRPr="00A9351C">
          <w:rPr>
            <w:rFonts w:eastAsia="MS Mincho"/>
          </w:rPr>
          <w:tab/>
        </w:r>
        <w:r w:rsidRPr="00A9351C">
          <w:rPr>
            <w:rFonts w:eastAsia="MS Mincho"/>
          </w:rPr>
          <w:tab/>
        </w:r>
        <w:r w:rsidRPr="00A9351C">
          <w:rPr>
            <w:rFonts w:eastAsia="MS Mincho"/>
          </w:rPr>
          <w:tab/>
        </w:r>
        <w:r w:rsidRPr="00A9351C">
          <w:rPr>
            <w:rFonts w:eastAsia="MS Mincho"/>
          </w:rPr>
          <w:tab/>
        </w:r>
        <w:r w:rsidRPr="00A9351C">
          <w:rPr>
            <w:rFonts w:eastAsia="MS Mincho"/>
          </w:rPr>
          <w:tab/>
        </w:r>
        <w:r w:rsidRPr="00A9351C">
          <w:t>SEQUENCE {</w:t>
        </w:r>
      </w:ins>
    </w:p>
    <w:p w14:paraId="35804014" w14:textId="77777777" w:rsidR="00FB53F5" w:rsidRPr="00A9351C" w:rsidRDefault="00FB53F5" w:rsidP="00FB53F5">
      <w:pPr>
        <w:pStyle w:val="PL"/>
        <w:shd w:val="clear" w:color="auto" w:fill="E6E6E6"/>
        <w:tabs>
          <w:tab w:val="clear" w:pos="7296"/>
          <w:tab w:val="left" w:pos="7210"/>
        </w:tabs>
        <w:rPr>
          <w:ins w:id="71" w:author="Nokia" w:date="2017-03-30T15:35:00Z"/>
        </w:rPr>
      </w:pPr>
      <w:ins w:id="72" w:author="Nokia" w:date="2017-03-30T15:35:00Z">
        <w:r w:rsidRPr="00A9351C">
          <w:tab/>
          <w:t>poolToReleaseList-r1</w:t>
        </w:r>
        <w:r w:rsidRPr="00A9351C">
          <w:rPr>
            <w:rFonts w:hint="eastAsia"/>
          </w:rPr>
          <w:t>4</w:t>
        </w:r>
        <w:r w:rsidRPr="00A9351C">
          <w:tab/>
          <w:t>SL-TxPoolToReleaseListV2X-r1</w:t>
        </w:r>
        <w:r w:rsidRPr="00A9351C">
          <w:rPr>
            <w:rFonts w:hint="eastAsia"/>
          </w:rPr>
          <w:t>4</w:t>
        </w:r>
        <w:r w:rsidRPr="00A9351C">
          <w:rPr>
            <w:rFonts w:hint="eastAsia"/>
          </w:rPr>
          <w:tab/>
        </w:r>
        <w:r>
          <w:tab/>
        </w:r>
        <w:r>
          <w:tab/>
        </w:r>
        <w:r>
          <w:tab/>
        </w:r>
        <w:r w:rsidRPr="00A9351C">
          <w:t>OPTIONAL,</w:t>
        </w:r>
        <w:r w:rsidRPr="00A9351C">
          <w:tab/>
          <w:t>-- Need ON</w:t>
        </w:r>
      </w:ins>
    </w:p>
    <w:p w14:paraId="14270075" w14:textId="77777777" w:rsidR="00FB53F5" w:rsidRPr="00A9351C" w:rsidRDefault="00FB53F5" w:rsidP="00FB53F5">
      <w:pPr>
        <w:pStyle w:val="PL"/>
        <w:shd w:val="clear" w:color="auto" w:fill="E6E6E6"/>
        <w:tabs>
          <w:tab w:val="clear" w:pos="7296"/>
          <w:tab w:val="left" w:pos="7210"/>
        </w:tabs>
        <w:rPr>
          <w:ins w:id="73" w:author="Nokia" w:date="2017-03-30T15:35:00Z"/>
        </w:rPr>
      </w:pPr>
      <w:ins w:id="74" w:author="Nokia" w:date="2017-03-30T15:35:00Z">
        <w:r w:rsidRPr="00A9351C">
          <w:tab/>
          <w:t>poolToAddModList-r1</w:t>
        </w:r>
        <w:r w:rsidRPr="00A9351C">
          <w:rPr>
            <w:rFonts w:hint="eastAsia"/>
          </w:rPr>
          <w:t>4</w:t>
        </w:r>
        <w:r w:rsidRPr="00A9351C">
          <w:tab/>
          <w:t>SL-TxPoolToAddModListV2X-r1</w:t>
        </w:r>
        <w:r>
          <w:rPr>
            <w:rFonts w:hint="eastAsia"/>
          </w:rPr>
          <w:t>4</w:t>
        </w:r>
        <w:r>
          <w:rPr>
            <w:rFonts w:hint="eastAsia"/>
          </w:rPr>
          <w:tab/>
        </w:r>
        <w:r>
          <w:tab/>
        </w:r>
        <w:r>
          <w:tab/>
        </w:r>
        <w:r>
          <w:tab/>
        </w:r>
        <w:r w:rsidRPr="00A9351C">
          <w:t>OPTIONAL</w:t>
        </w:r>
        <w:r w:rsidRPr="00A9351C">
          <w:rPr>
            <w:rFonts w:hint="eastAsia"/>
          </w:rPr>
          <w:t>,</w:t>
        </w:r>
        <w:r w:rsidRPr="00A9351C">
          <w:tab/>
          <w:t>-- Need ON</w:t>
        </w:r>
      </w:ins>
    </w:p>
    <w:p w14:paraId="37493D08" w14:textId="77777777" w:rsidR="00FB53F5" w:rsidRPr="00A9351C" w:rsidRDefault="00FB53F5" w:rsidP="00FB53F5">
      <w:pPr>
        <w:pStyle w:val="PL"/>
        <w:shd w:val="clear" w:color="auto" w:fill="E6E6E6"/>
        <w:rPr>
          <w:ins w:id="75" w:author="Nokia" w:date="2017-03-30T15:35:00Z"/>
        </w:rPr>
      </w:pPr>
      <w:ins w:id="76" w:author="Nokia" w:date="2017-03-30T15:35:00Z">
        <w:r w:rsidRPr="00A9351C">
          <w:tab/>
          <w:t>v2x-CommTxPoolSensingConfig-r14</w:t>
        </w:r>
        <w:r w:rsidRPr="00A9351C">
          <w:tab/>
        </w:r>
        <w:r w:rsidRPr="00A9351C">
          <w:rPr>
            <w:rFonts w:hint="eastAsia"/>
          </w:rPr>
          <w:tab/>
        </w:r>
        <w:r w:rsidRPr="00A9351C">
          <w:t>S</w:t>
        </w:r>
        <w:r w:rsidRPr="00A9351C">
          <w:rPr>
            <w:rFonts w:hint="eastAsia"/>
          </w:rPr>
          <w:t>L-</w:t>
        </w:r>
        <w:r w:rsidRPr="00A9351C">
          <w:t>CommTxPoolSensingConfig-r14</w:t>
        </w:r>
        <w:r w:rsidRPr="00A9351C">
          <w:tab/>
          <w:t>OPTIONAL</w:t>
        </w:r>
        <w:r w:rsidRPr="00A9351C">
          <w:rPr>
            <w:rFonts w:hint="eastAsia"/>
          </w:rPr>
          <w:tab/>
        </w:r>
        <w:r w:rsidRPr="00A9351C">
          <w:t>-- Need O</w:t>
        </w:r>
        <w:r w:rsidRPr="00A9351C">
          <w:rPr>
            <w:rFonts w:hint="eastAsia"/>
          </w:rPr>
          <w:t>N</w:t>
        </w:r>
      </w:ins>
    </w:p>
    <w:p w14:paraId="0FB71C0C" w14:textId="77777777" w:rsidR="00FB53F5" w:rsidRPr="00A9351C" w:rsidRDefault="00FB53F5" w:rsidP="00FB53F5">
      <w:pPr>
        <w:pStyle w:val="PL"/>
        <w:shd w:val="clear" w:color="auto" w:fill="E6E6E6"/>
        <w:rPr>
          <w:ins w:id="77" w:author="Nokia" w:date="2017-03-30T15:35:00Z"/>
        </w:rPr>
      </w:pPr>
      <w:ins w:id="78" w:author="Nokia" w:date="2017-03-30T15:35:00Z">
        <w:r w:rsidRPr="00A9351C">
          <w:t>}</w:t>
        </w:r>
      </w:ins>
    </w:p>
    <w:p w14:paraId="09AFF0E7" w14:textId="77777777" w:rsidR="007A0D6C" w:rsidRPr="00A21345" w:rsidRDefault="007A0D6C" w:rsidP="007A0D6C">
      <w:pPr>
        <w:pStyle w:val="PL"/>
        <w:shd w:val="clear" w:color="auto" w:fill="E6E6E6"/>
        <w:rPr>
          <w:lang w:val="en-US"/>
        </w:rPr>
      </w:pPr>
    </w:p>
    <w:p w14:paraId="4847615E" w14:textId="77777777" w:rsidR="007A0D6C" w:rsidRPr="00A21345" w:rsidRDefault="007A0D6C" w:rsidP="007A0D6C">
      <w:pPr>
        <w:pStyle w:val="PL"/>
        <w:shd w:val="clear" w:color="auto" w:fill="E6E6E6"/>
        <w:rPr>
          <w:lang w:val="en-US"/>
        </w:rPr>
      </w:pPr>
      <w:r w:rsidRPr="00A21345">
        <w:rPr>
          <w:lang w:val="en-US"/>
        </w:rPr>
        <w:t>SL-TxPoolToAddModListV2X-r1</w:t>
      </w:r>
      <w:r w:rsidRPr="00A21345">
        <w:rPr>
          <w:rFonts w:hint="eastAsia"/>
          <w:lang w:val="en-US"/>
        </w:rPr>
        <w:t>4</w:t>
      </w:r>
      <w:r w:rsidRPr="00A21345">
        <w:rPr>
          <w:lang w:val="en-US"/>
        </w:rPr>
        <w:t xml:space="preserve"> ::=</w:t>
      </w:r>
      <w:r w:rsidRPr="00A21345">
        <w:rPr>
          <w:lang w:val="en-US"/>
        </w:rPr>
        <w:tab/>
      </w:r>
      <w:r w:rsidRPr="00A21345">
        <w:rPr>
          <w:lang w:val="en-US"/>
        </w:rPr>
        <w:tab/>
        <w:t>SEQUENCE</w:t>
      </w:r>
      <w:r w:rsidRPr="00A21345">
        <w:rPr>
          <w:lang w:val="en-US"/>
        </w:rPr>
        <w:tab/>
        <w:t>{</w:t>
      </w:r>
    </w:p>
    <w:p w14:paraId="756F1C0D" w14:textId="77777777" w:rsidR="007A0D6C" w:rsidRPr="00A21345" w:rsidRDefault="007A0D6C" w:rsidP="007A0D6C">
      <w:pPr>
        <w:pStyle w:val="PL"/>
        <w:shd w:val="clear" w:color="auto" w:fill="E6E6E6"/>
        <w:rPr>
          <w:lang w:val="en-US"/>
        </w:rPr>
      </w:pPr>
      <w:r w:rsidRPr="00A21345">
        <w:rPr>
          <w:lang w:val="en-US"/>
        </w:rPr>
        <w:lastRenderedPageBreak/>
        <w:tab/>
        <w:t>poolIdentity-</w:t>
      </w:r>
      <w:r w:rsidRPr="00A21345">
        <w:rPr>
          <w:rFonts w:hint="eastAsia"/>
          <w:lang w:val="en-US"/>
        </w:rPr>
        <w:t>r14</w:t>
      </w:r>
      <w:r w:rsidRPr="00A21345">
        <w:rPr>
          <w:lang w:val="en-US"/>
        </w:rPr>
        <w:tab/>
      </w:r>
      <w:r w:rsidRPr="00A21345">
        <w:rPr>
          <w:lang w:val="en-US"/>
        </w:rPr>
        <w:tab/>
      </w:r>
      <w:r w:rsidRPr="00A21345">
        <w:rPr>
          <w:lang w:val="en-US"/>
        </w:rPr>
        <w:tab/>
      </w:r>
      <w:r w:rsidRPr="00A21345">
        <w:rPr>
          <w:lang w:val="en-US"/>
        </w:rPr>
        <w:tab/>
      </w:r>
      <w:r w:rsidRPr="00A21345">
        <w:rPr>
          <w:lang w:val="en-US"/>
        </w:rPr>
        <w:tab/>
        <w:t>SL-</w:t>
      </w:r>
      <w:r w:rsidRPr="00A21345">
        <w:rPr>
          <w:rFonts w:hint="eastAsia"/>
          <w:lang w:val="en-US"/>
        </w:rPr>
        <w:t>V2X-</w:t>
      </w:r>
      <w:r w:rsidRPr="00A21345">
        <w:rPr>
          <w:lang w:val="en-US"/>
        </w:rPr>
        <w:t>TxPoolIdentity-r1</w:t>
      </w:r>
      <w:r w:rsidRPr="00A21345">
        <w:rPr>
          <w:rFonts w:hint="eastAsia"/>
          <w:lang w:val="en-US"/>
        </w:rPr>
        <w:t>4</w:t>
      </w:r>
      <w:r w:rsidRPr="00A21345">
        <w:rPr>
          <w:lang w:val="en-US"/>
        </w:rPr>
        <w:t>,</w:t>
      </w:r>
    </w:p>
    <w:p w14:paraId="429414CF" w14:textId="77777777" w:rsidR="007A0D6C" w:rsidRPr="00A21345" w:rsidRDefault="007A0D6C" w:rsidP="007A0D6C">
      <w:pPr>
        <w:pStyle w:val="PL"/>
        <w:shd w:val="clear" w:color="auto" w:fill="E6E6E6"/>
        <w:rPr>
          <w:lang w:val="en-US"/>
        </w:rPr>
      </w:pPr>
      <w:r w:rsidRPr="00A21345">
        <w:rPr>
          <w:lang w:val="en-US"/>
        </w:rPr>
        <w:tab/>
        <w:t>pool-r1</w:t>
      </w:r>
      <w:r w:rsidRPr="00A21345">
        <w:rPr>
          <w:rFonts w:hint="eastAsia"/>
          <w:lang w:val="en-US"/>
        </w:rPr>
        <w:t>4</w:t>
      </w:r>
      <w:r w:rsidRPr="00A21345">
        <w:rPr>
          <w:lang w:val="en-US"/>
        </w:rPr>
        <w:tab/>
      </w:r>
      <w:r w:rsidRPr="00A21345">
        <w:rPr>
          <w:lang w:val="en-US"/>
        </w:rPr>
        <w:tab/>
      </w:r>
      <w:r w:rsidRPr="00A21345">
        <w:rPr>
          <w:lang w:val="en-US"/>
        </w:rPr>
        <w:tab/>
      </w:r>
      <w:r w:rsidRPr="00A21345">
        <w:rPr>
          <w:lang w:val="en-US"/>
        </w:rPr>
        <w:tab/>
      </w:r>
      <w:r w:rsidRPr="00A21345">
        <w:rPr>
          <w:lang w:val="en-US"/>
        </w:rPr>
        <w:tab/>
      </w:r>
      <w:r w:rsidRPr="00A21345">
        <w:rPr>
          <w:lang w:val="en-US"/>
        </w:rPr>
        <w:tab/>
      </w:r>
      <w:r w:rsidRPr="00A21345">
        <w:rPr>
          <w:lang w:val="en-US"/>
        </w:rPr>
        <w:tab/>
        <w:t>SL-CommResourcePoolV2X-r14</w:t>
      </w:r>
    </w:p>
    <w:p w14:paraId="45EF2D3A" w14:textId="77777777" w:rsidR="007A0D6C" w:rsidRPr="00A21345" w:rsidRDefault="007A0D6C" w:rsidP="007A0D6C">
      <w:pPr>
        <w:pStyle w:val="PL"/>
        <w:shd w:val="clear" w:color="auto" w:fill="E6E6E6"/>
        <w:rPr>
          <w:lang w:val="en-US"/>
        </w:rPr>
      </w:pPr>
      <w:r w:rsidRPr="00A21345">
        <w:rPr>
          <w:lang w:val="en-US"/>
        </w:rPr>
        <w:t>}</w:t>
      </w:r>
    </w:p>
    <w:p w14:paraId="03A6F6B8" w14:textId="77777777" w:rsidR="007A0D6C" w:rsidRPr="00A21345" w:rsidRDefault="007A0D6C" w:rsidP="007A0D6C">
      <w:pPr>
        <w:pStyle w:val="PL"/>
        <w:shd w:val="clear" w:color="auto" w:fill="E6E6E6"/>
        <w:rPr>
          <w:lang w:val="en-US"/>
        </w:rPr>
      </w:pPr>
    </w:p>
    <w:p w14:paraId="3753B2DB" w14:textId="77777777" w:rsidR="007A0D6C" w:rsidRPr="00A21345" w:rsidRDefault="007A0D6C" w:rsidP="007A0D6C">
      <w:pPr>
        <w:pStyle w:val="PL"/>
        <w:shd w:val="clear" w:color="auto" w:fill="E6E6E6"/>
        <w:rPr>
          <w:lang w:val="en-US"/>
        </w:rPr>
      </w:pPr>
      <w:r w:rsidRPr="00A21345">
        <w:rPr>
          <w:lang w:val="en-US"/>
        </w:rPr>
        <w:t>SL-TxPoolToReleaseListV2X-r1</w:t>
      </w:r>
      <w:r w:rsidRPr="00A21345">
        <w:rPr>
          <w:rFonts w:hint="eastAsia"/>
          <w:lang w:val="en-US"/>
        </w:rPr>
        <w:t>4</w:t>
      </w:r>
      <w:r w:rsidRPr="00A21345">
        <w:rPr>
          <w:lang w:val="en-US"/>
        </w:rPr>
        <w:t xml:space="preserve"> ::=</w:t>
      </w:r>
      <w:r w:rsidRPr="00A21345">
        <w:rPr>
          <w:lang w:val="en-US"/>
        </w:rPr>
        <w:tab/>
        <w:t>SEQUENCE (SIZE (1.. maxSL-</w:t>
      </w:r>
      <w:r w:rsidRPr="00A21345">
        <w:rPr>
          <w:rFonts w:hint="eastAsia"/>
          <w:lang w:val="en-US"/>
        </w:rPr>
        <w:t>V2X-T</w:t>
      </w:r>
      <w:r w:rsidRPr="00A21345">
        <w:rPr>
          <w:lang w:val="en-US"/>
        </w:rPr>
        <w:t>xPool-r1</w:t>
      </w:r>
      <w:r w:rsidRPr="00A21345">
        <w:rPr>
          <w:rFonts w:hint="eastAsia"/>
          <w:lang w:val="en-US"/>
        </w:rPr>
        <w:t>4</w:t>
      </w:r>
      <w:r w:rsidRPr="00A21345">
        <w:rPr>
          <w:lang w:val="en-US"/>
        </w:rPr>
        <w:t>)) OF SL-</w:t>
      </w:r>
      <w:r w:rsidRPr="00A21345">
        <w:rPr>
          <w:rFonts w:hint="eastAsia"/>
          <w:lang w:val="en-US"/>
        </w:rPr>
        <w:t>V2X-</w:t>
      </w:r>
      <w:r w:rsidRPr="00A21345">
        <w:rPr>
          <w:lang w:val="en-US"/>
        </w:rPr>
        <w:t>TxPoolIdentity-r1</w:t>
      </w:r>
      <w:r w:rsidRPr="00A21345">
        <w:rPr>
          <w:rFonts w:hint="eastAsia"/>
          <w:lang w:val="en-US"/>
        </w:rPr>
        <w:t>4</w:t>
      </w:r>
    </w:p>
    <w:p w14:paraId="21015660" w14:textId="77777777" w:rsidR="007A0D6C" w:rsidRPr="00A21345" w:rsidRDefault="007A0D6C" w:rsidP="007A0D6C">
      <w:pPr>
        <w:pStyle w:val="PL"/>
        <w:shd w:val="clear" w:color="auto" w:fill="E6E6E6"/>
        <w:rPr>
          <w:lang w:val="en-US"/>
        </w:rPr>
      </w:pPr>
    </w:p>
    <w:p w14:paraId="4B5B5A0C" w14:textId="77777777" w:rsidR="007A0D6C" w:rsidRPr="00A9351C" w:rsidRDefault="007A0D6C" w:rsidP="007A0D6C">
      <w:pPr>
        <w:pStyle w:val="PL"/>
        <w:shd w:val="clear" w:color="auto" w:fill="E6E6E6"/>
      </w:pPr>
      <w:r w:rsidRPr="00A9351C">
        <w:t>-- ASN1STOP</w:t>
      </w:r>
    </w:p>
    <w:p w14:paraId="0A9A488B" w14:textId="77777777" w:rsidR="007A0D6C" w:rsidRPr="00A9351C" w:rsidRDefault="007A0D6C" w:rsidP="007A0D6C"/>
    <w:p w14:paraId="4F65EF35" w14:textId="77777777" w:rsidR="007A0D6C" w:rsidRPr="007A0D6C" w:rsidRDefault="007A0D6C" w:rsidP="00DA3EB8">
      <w:pPr>
        <w:keepNext/>
        <w:keepLines/>
        <w:rPr>
          <w:b/>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3EB8" w:rsidRPr="00A9351C" w14:paraId="70B26D13" w14:textId="77777777" w:rsidTr="0086197A">
        <w:trPr>
          <w:cantSplit/>
          <w:tblHeader/>
        </w:trPr>
        <w:tc>
          <w:tcPr>
            <w:tcW w:w="9639" w:type="dxa"/>
          </w:tcPr>
          <w:p w14:paraId="6D3DA366" w14:textId="77777777" w:rsidR="00DA3EB8" w:rsidRPr="00ED5243" w:rsidRDefault="00DA3EB8" w:rsidP="0086197A">
            <w:pPr>
              <w:pStyle w:val="TAH"/>
              <w:rPr>
                <w:lang w:eastAsia="en-GB"/>
              </w:rPr>
            </w:pPr>
            <w:r w:rsidRPr="00ED5243">
              <w:rPr>
                <w:i/>
                <w:noProof/>
                <w:lang w:eastAsia="en-GB"/>
              </w:rPr>
              <w:t>SL-V2X-ConfigDedicated</w:t>
            </w:r>
            <w:r w:rsidRPr="00ED5243">
              <w:rPr>
                <w:iCs/>
                <w:noProof/>
                <w:lang w:eastAsia="en-GB"/>
              </w:rPr>
              <w:t xml:space="preserve"> field descriptions</w:t>
            </w:r>
          </w:p>
        </w:tc>
      </w:tr>
      <w:tr w:rsidR="00DA3EB8" w:rsidRPr="00A9351C" w14:paraId="6E3C62BD" w14:textId="77777777" w:rsidTr="0086197A">
        <w:trPr>
          <w:cantSplit/>
          <w:tblHeader/>
        </w:trPr>
        <w:tc>
          <w:tcPr>
            <w:tcW w:w="9639" w:type="dxa"/>
          </w:tcPr>
          <w:p w14:paraId="080F56D6" w14:textId="77777777" w:rsidR="00DA3EB8" w:rsidRPr="00ED5243" w:rsidRDefault="00DA3EB8" w:rsidP="0086197A">
            <w:pPr>
              <w:pStyle w:val="TAL"/>
              <w:rPr>
                <w:b/>
                <w:bCs/>
                <w:i/>
                <w:noProof/>
                <w:lang w:eastAsia="zh-CN"/>
              </w:rPr>
            </w:pPr>
            <w:r w:rsidRPr="00ED5243">
              <w:rPr>
                <w:b/>
                <w:bCs/>
                <w:i/>
                <w:noProof/>
                <w:lang w:eastAsia="en-GB"/>
              </w:rPr>
              <w:t>logicalChGroupInfoList</w:t>
            </w:r>
          </w:p>
          <w:p w14:paraId="4F82F6A1" w14:textId="77777777" w:rsidR="00DA3EB8" w:rsidRPr="00ED5243" w:rsidRDefault="00DA3EB8" w:rsidP="0086197A">
            <w:pPr>
              <w:pStyle w:val="TAL"/>
              <w:rPr>
                <w:i/>
                <w:noProof/>
                <w:lang w:eastAsia="en-GB"/>
              </w:rPr>
            </w:pPr>
            <w:r w:rsidRPr="00ED5243">
              <w:rPr>
                <w:rFonts w:eastAsia="MS Mincho"/>
                <w:bCs/>
                <w:kern w:val="2"/>
                <w:lang w:eastAsia="en-GB"/>
              </w:rPr>
              <w:t>Indicates for each logical channel group the list of associated priorities, used as specified in TS 36.321 [6], in order of increasing logical channel group identity.</w:t>
            </w:r>
          </w:p>
        </w:tc>
      </w:tr>
      <w:tr w:rsidR="00E4221A" w:rsidRPr="00A9351C" w14:paraId="09C3C6C7" w14:textId="77777777" w:rsidTr="0086197A">
        <w:trPr>
          <w:cantSplit/>
          <w:tblHeader/>
          <w:ins w:id="79" w:author="Nokia" w:date="2017-03-30T09:28:00Z"/>
        </w:trPr>
        <w:tc>
          <w:tcPr>
            <w:tcW w:w="9639" w:type="dxa"/>
          </w:tcPr>
          <w:p w14:paraId="0F558610" w14:textId="5FC9F53F" w:rsidR="00E4221A" w:rsidRPr="00ED5243" w:rsidRDefault="00E4221A" w:rsidP="00E4221A">
            <w:pPr>
              <w:pStyle w:val="TAL"/>
              <w:rPr>
                <w:ins w:id="80" w:author="Nokia" w:date="2017-03-30T09:29:00Z"/>
                <w:b/>
                <w:bCs/>
                <w:i/>
                <w:noProof/>
                <w:lang w:eastAsia="zh-CN"/>
              </w:rPr>
            </w:pPr>
            <w:ins w:id="81" w:author="Nokia" w:date="2017-03-30T09:29:00Z">
              <w:r>
                <w:rPr>
                  <w:b/>
                  <w:bCs/>
                  <w:i/>
                  <w:noProof/>
                  <w:lang w:eastAsia="en-GB"/>
                </w:rPr>
                <w:t>mac-MainConfigSL</w:t>
              </w:r>
            </w:ins>
          </w:p>
          <w:p w14:paraId="2723215D" w14:textId="77705EC3" w:rsidR="00E4221A" w:rsidRPr="00ED5243" w:rsidRDefault="00E4221A" w:rsidP="00E4221A">
            <w:pPr>
              <w:pStyle w:val="TAL"/>
              <w:rPr>
                <w:ins w:id="82" w:author="Nokia" w:date="2017-03-30T09:28:00Z"/>
                <w:b/>
                <w:bCs/>
                <w:i/>
                <w:noProof/>
                <w:lang w:eastAsia="en-GB"/>
              </w:rPr>
            </w:pPr>
            <w:ins w:id="83" w:author="Nokia" w:date="2017-03-30T09:29:00Z">
              <w:r>
                <w:rPr>
                  <w:rFonts w:eastAsia="MS Mincho"/>
                  <w:bCs/>
                  <w:kern w:val="2"/>
                  <w:lang w:eastAsia="en-GB"/>
                </w:rPr>
                <w:t>Indicates</w:t>
              </w:r>
            </w:ins>
            <w:ins w:id="84" w:author="Nokia" w:date="2017-03-30T09:39:00Z">
              <w:r>
                <w:rPr>
                  <w:rFonts w:eastAsia="MS Mincho"/>
                  <w:bCs/>
                  <w:kern w:val="2"/>
                  <w:lang w:eastAsia="en-GB"/>
                </w:rPr>
                <w:t xml:space="preserve"> </w:t>
              </w:r>
            </w:ins>
            <w:ins w:id="85" w:author="Nokia" w:date="2017-03-30T15:58:00Z">
              <w:r w:rsidR="003A69EC">
                <w:rPr>
                  <w:rFonts w:eastAsia="MS Mincho"/>
                  <w:bCs/>
                  <w:kern w:val="2"/>
                  <w:lang w:eastAsia="en-GB"/>
                </w:rPr>
                <w:t>BSR-</w:t>
              </w:r>
            </w:ins>
            <w:ins w:id="86" w:author="Nokia" w:date="2017-03-30T09:39:00Z">
              <w:r>
                <w:rPr>
                  <w:rFonts w:eastAsia="MS Mincho"/>
                  <w:bCs/>
                  <w:kern w:val="2"/>
                  <w:lang w:eastAsia="en-GB"/>
                </w:rPr>
                <w:t>related parameters</w:t>
              </w:r>
            </w:ins>
            <w:ins w:id="87" w:author="Nokia" w:date="2017-03-30T15:58:00Z">
              <w:r w:rsidR="003A69EC">
                <w:rPr>
                  <w:rFonts w:eastAsia="MS Mincho"/>
                  <w:bCs/>
                  <w:kern w:val="2"/>
                  <w:lang w:eastAsia="en-GB"/>
                </w:rPr>
                <w:t xml:space="preserve"> for V2X</w:t>
              </w:r>
            </w:ins>
            <w:ins w:id="88" w:author="Nokia" w:date="2017-03-30T09:39:00Z">
              <w:r>
                <w:rPr>
                  <w:rFonts w:eastAsia="MS Mincho"/>
                  <w:bCs/>
                  <w:kern w:val="2"/>
                  <w:lang w:eastAsia="en-GB"/>
                </w:rPr>
                <w:t xml:space="preserve">. </w:t>
              </w:r>
            </w:ins>
          </w:p>
        </w:tc>
      </w:tr>
      <w:tr w:rsidR="00DA3EB8" w:rsidRPr="00A9351C" w14:paraId="2A0B014C" w14:textId="77777777" w:rsidTr="0086197A">
        <w:trPr>
          <w:cantSplit/>
          <w:tblHeader/>
        </w:trPr>
        <w:tc>
          <w:tcPr>
            <w:tcW w:w="9639" w:type="dxa"/>
          </w:tcPr>
          <w:p w14:paraId="1DA4EE37" w14:textId="77777777" w:rsidR="00DA3EB8" w:rsidRPr="00ED5243" w:rsidRDefault="00DA3EB8" w:rsidP="0086197A">
            <w:pPr>
              <w:pStyle w:val="TAL"/>
              <w:rPr>
                <w:b/>
                <w:bCs/>
                <w:i/>
                <w:noProof/>
                <w:lang w:eastAsia="zh-CN"/>
              </w:rPr>
            </w:pPr>
            <w:r w:rsidRPr="00ED5243">
              <w:rPr>
                <w:b/>
                <w:bCs/>
                <w:i/>
                <w:noProof/>
                <w:lang w:eastAsia="en-GB"/>
              </w:rPr>
              <w:t>mcs</w:t>
            </w:r>
          </w:p>
          <w:p w14:paraId="5B5369B4" w14:textId="7E577E00" w:rsidR="00DA3EB8" w:rsidRPr="00ED5243" w:rsidRDefault="00DA3EB8" w:rsidP="0086197A">
            <w:pPr>
              <w:pStyle w:val="TAL"/>
              <w:rPr>
                <w:i/>
                <w:noProof/>
                <w:lang w:eastAsia="en-GB"/>
              </w:rPr>
            </w:pPr>
            <w:r w:rsidRPr="00ED5243">
              <w:rPr>
                <w:rFonts w:eastAsia="MS Mincho"/>
                <w:bCs/>
                <w:kern w:val="2"/>
                <w:lang w:eastAsia="en-GB"/>
              </w:rPr>
              <w:t>Indicates the MCS</w:t>
            </w:r>
            <w:r w:rsidRPr="00ED5243">
              <w:rPr>
                <w:lang w:eastAsia="en-GB"/>
              </w:rPr>
              <w:t xml:space="preserve"> </w:t>
            </w:r>
            <w:r w:rsidRPr="00ED5243">
              <w:rPr>
                <w:rFonts w:eastAsia="MS Mincho"/>
                <w:bCs/>
                <w:kern w:val="2"/>
                <w:lang w:eastAsia="en-GB"/>
              </w:rPr>
              <w:t>as defined in TS 36.21</w:t>
            </w:r>
            <w:r w:rsidRPr="00ED5243">
              <w:rPr>
                <w:rFonts w:hint="eastAsia"/>
                <w:bCs/>
                <w:kern w:val="2"/>
                <w:lang w:eastAsia="zh-CN"/>
              </w:rPr>
              <w:t>3</w:t>
            </w:r>
            <w:r w:rsidRPr="00ED5243">
              <w:rPr>
                <w:rFonts w:eastAsia="MS Mincho"/>
                <w:bCs/>
                <w:kern w:val="2"/>
                <w:lang w:eastAsia="en-GB"/>
              </w:rPr>
              <w:t xml:space="preserve"> [</w:t>
            </w:r>
            <w:r w:rsidRPr="00ED5243">
              <w:rPr>
                <w:rFonts w:hint="eastAsia"/>
                <w:bCs/>
                <w:kern w:val="2"/>
                <w:lang w:eastAsia="zh-CN"/>
              </w:rPr>
              <w:t>23</w:t>
            </w:r>
            <w:r w:rsidRPr="00ED5243">
              <w:rPr>
                <w:rFonts w:eastAsia="MS Mincho"/>
                <w:bCs/>
                <w:kern w:val="2"/>
                <w:lang w:eastAsia="en-GB"/>
              </w:rPr>
              <w:t xml:space="preserve">, 14.2.1]. If </w:t>
            </w:r>
            <w:ins w:id="89" w:author="Nokia" w:date="2017-03-30T15:39:00Z">
              <w:r w:rsidR="00FB53F5">
                <w:rPr>
                  <w:rFonts w:eastAsia="MS Mincho"/>
                  <w:bCs/>
                  <w:kern w:val="2"/>
                  <w:lang w:eastAsia="en-GB"/>
                </w:rPr>
                <w:t xml:space="preserve">this field is </w:t>
              </w:r>
            </w:ins>
            <w:r w:rsidRPr="00ED5243">
              <w:rPr>
                <w:rFonts w:eastAsia="MS Mincho"/>
                <w:bCs/>
                <w:kern w:val="2"/>
                <w:lang w:eastAsia="en-GB"/>
              </w:rPr>
              <w:t>not configured, the selection of MCS is up to UE implementation.</w:t>
            </w:r>
            <w:ins w:id="90" w:author="Nokia" w:date="2017-03-30T09:40:00Z">
              <w:r w:rsidR="00E4221A">
                <w:rPr>
                  <w:rFonts w:eastAsia="MS Mincho"/>
                  <w:bCs/>
                  <w:kern w:val="2"/>
                  <w:lang w:eastAsia="en-GB"/>
                </w:rPr>
                <w:t xml:space="preserve"> </w:t>
              </w:r>
            </w:ins>
          </w:p>
        </w:tc>
      </w:tr>
      <w:tr w:rsidR="00DA3EB8" w:rsidRPr="00A9351C" w14:paraId="2605154B" w14:textId="77777777" w:rsidTr="0086197A">
        <w:trPr>
          <w:cantSplit/>
          <w:tblHeader/>
        </w:trPr>
        <w:tc>
          <w:tcPr>
            <w:tcW w:w="9639" w:type="dxa"/>
          </w:tcPr>
          <w:p w14:paraId="033D9176" w14:textId="77777777" w:rsidR="00DA3EB8" w:rsidRPr="00ED5243" w:rsidRDefault="00DA3EB8" w:rsidP="0086197A">
            <w:pPr>
              <w:pStyle w:val="TAL"/>
              <w:rPr>
                <w:b/>
                <w:bCs/>
                <w:i/>
                <w:noProof/>
                <w:lang w:eastAsia="zh-CN"/>
              </w:rPr>
            </w:pPr>
            <w:r w:rsidRPr="00ED5243">
              <w:rPr>
                <w:b/>
                <w:bCs/>
                <w:i/>
                <w:noProof/>
                <w:lang w:eastAsia="en-GB"/>
              </w:rPr>
              <w:t>scheduled</w:t>
            </w:r>
          </w:p>
          <w:p w14:paraId="6C020EF7" w14:textId="77777777" w:rsidR="00DA3EB8" w:rsidRPr="00ED5243" w:rsidRDefault="00DA3EB8" w:rsidP="0086197A">
            <w:pPr>
              <w:pStyle w:val="TAL"/>
              <w:rPr>
                <w:i/>
                <w:noProof/>
                <w:lang w:eastAsia="en-GB"/>
              </w:rPr>
            </w:pPr>
            <w:r w:rsidRPr="00ED5243">
              <w:rPr>
                <w:rFonts w:eastAsia="MS Mincho"/>
                <w:bCs/>
                <w:kern w:val="2"/>
                <w:lang w:eastAsia="en-GB"/>
              </w:rPr>
              <w:t xml:space="preserve">Indicates the configuration for the case E-UTRAN schedules the transmission resources based on </w:t>
            </w:r>
            <w:proofErr w:type="spellStart"/>
            <w:r w:rsidRPr="00ED5243">
              <w:rPr>
                <w:rFonts w:eastAsia="MS Mincho"/>
                <w:bCs/>
                <w:kern w:val="2"/>
                <w:lang w:eastAsia="en-GB"/>
              </w:rPr>
              <w:t>sidelink</w:t>
            </w:r>
            <w:proofErr w:type="spellEnd"/>
            <w:r w:rsidRPr="00ED5243">
              <w:rPr>
                <w:rFonts w:eastAsia="MS Mincho"/>
                <w:bCs/>
                <w:kern w:val="2"/>
                <w:lang w:eastAsia="en-GB"/>
              </w:rPr>
              <w:t xml:space="preserve"> specific BSR from the UE.</w:t>
            </w:r>
          </w:p>
        </w:tc>
      </w:tr>
      <w:tr w:rsidR="00DA3EB8" w:rsidRPr="00A9351C" w14:paraId="167C0522" w14:textId="77777777" w:rsidTr="0086197A">
        <w:trPr>
          <w:cantSplit/>
          <w:tblHeader/>
        </w:trPr>
        <w:tc>
          <w:tcPr>
            <w:tcW w:w="9639" w:type="dxa"/>
          </w:tcPr>
          <w:p w14:paraId="2C0E9685" w14:textId="77777777" w:rsidR="00DA3EB8" w:rsidRPr="00ED5243" w:rsidRDefault="00DA3EB8" w:rsidP="0086197A">
            <w:pPr>
              <w:pStyle w:val="TAL"/>
              <w:rPr>
                <w:rFonts w:cs="Courier New"/>
                <w:b/>
                <w:i/>
                <w:lang w:eastAsia="zh-CN"/>
              </w:rPr>
            </w:pPr>
            <w:proofErr w:type="spellStart"/>
            <w:r w:rsidRPr="00ED5243">
              <w:rPr>
                <w:rFonts w:cs="Courier New" w:hint="eastAsia"/>
                <w:b/>
                <w:i/>
                <w:lang w:eastAsia="zh-CN"/>
              </w:rPr>
              <w:t>t</w:t>
            </w:r>
            <w:r w:rsidRPr="00ED5243">
              <w:rPr>
                <w:rFonts w:cs="Courier New"/>
                <w:b/>
                <w:i/>
                <w:lang w:eastAsia="zh-CN"/>
              </w:rPr>
              <w:t>hresSL</w:t>
            </w:r>
            <w:r w:rsidRPr="00ED5243">
              <w:rPr>
                <w:rFonts w:cs="Courier New" w:hint="eastAsia"/>
                <w:b/>
                <w:i/>
                <w:lang w:eastAsia="zh-CN"/>
              </w:rPr>
              <w:t>-</w:t>
            </w:r>
            <w:r w:rsidRPr="00ED5243">
              <w:rPr>
                <w:rFonts w:cs="Courier New"/>
                <w:b/>
                <w:i/>
                <w:lang w:eastAsia="zh-CN"/>
              </w:rPr>
              <w:t>TxPrioritization</w:t>
            </w:r>
            <w:proofErr w:type="spellEnd"/>
          </w:p>
          <w:p w14:paraId="46B12F9A" w14:textId="77777777" w:rsidR="00DA3EB8" w:rsidRPr="00ED5243" w:rsidRDefault="00DA3EB8" w:rsidP="0086197A">
            <w:pPr>
              <w:pStyle w:val="TAL"/>
              <w:rPr>
                <w:rFonts w:cs="Courier New"/>
                <w:lang w:eastAsia="zh-CN"/>
              </w:rPr>
            </w:pPr>
            <w:r w:rsidRPr="00ED5243">
              <w:rPr>
                <w:rFonts w:cs="Courier New" w:hint="eastAsia"/>
                <w:lang w:eastAsia="zh-CN"/>
              </w:rPr>
              <w:t xml:space="preserve">Indicates the threshold </w:t>
            </w:r>
            <w:r w:rsidRPr="00ED5243">
              <w:rPr>
                <w:rFonts w:cs="Courier New"/>
                <w:lang w:eastAsia="zh-CN"/>
              </w:rPr>
              <w:t>used to determine whether SL TX is priori</w:t>
            </w:r>
            <w:r w:rsidRPr="00ED5243">
              <w:rPr>
                <w:rFonts w:cs="Courier New" w:hint="eastAsia"/>
                <w:lang w:eastAsia="zh-CN"/>
              </w:rPr>
              <w:t>ti</w:t>
            </w:r>
            <w:r w:rsidRPr="00ED5243">
              <w:rPr>
                <w:rFonts w:cs="Courier New"/>
                <w:lang w:eastAsia="zh-CN"/>
              </w:rPr>
              <w:t>zed over UL TX overlapping in time.</w:t>
            </w:r>
            <w:r w:rsidRPr="00ED5243">
              <w:rPr>
                <w:rFonts w:cs="Courier New" w:hint="eastAsia"/>
                <w:lang w:eastAsia="zh-CN"/>
              </w:rPr>
              <w:t xml:space="preserve"> If the SL data to be transmitted has a PPPP value lower than this threshold, then the SL data can be prioritized over UL transmission in the same </w:t>
            </w:r>
            <w:proofErr w:type="spellStart"/>
            <w:r w:rsidRPr="00ED5243">
              <w:rPr>
                <w:rFonts w:cs="Courier New" w:hint="eastAsia"/>
                <w:lang w:eastAsia="zh-CN"/>
              </w:rPr>
              <w:t>subframe</w:t>
            </w:r>
            <w:proofErr w:type="spellEnd"/>
            <w:r w:rsidRPr="00ED5243">
              <w:rPr>
                <w:rFonts w:cs="Courier New" w:hint="eastAsia"/>
                <w:lang w:eastAsia="zh-CN"/>
              </w:rPr>
              <w:t xml:space="preserve">. This value shall overwrite </w:t>
            </w:r>
            <w:proofErr w:type="spellStart"/>
            <w:r w:rsidRPr="00ED5243">
              <w:rPr>
                <w:rFonts w:cs="Courier New" w:hint="eastAsia"/>
                <w:i/>
                <w:lang w:eastAsia="zh-CN"/>
              </w:rPr>
              <w:t>t</w:t>
            </w:r>
            <w:r w:rsidRPr="00ED5243">
              <w:rPr>
                <w:rFonts w:cs="Courier New"/>
                <w:i/>
                <w:lang w:eastAsia="zh-CN"/>
              </w:rPr>
              <w:t>hresSL</w:t>
            </w:r>
            <w:r w:rsidRPr="00ED5243">
              <w:rPr>
                <w:rFonts w:cs="Courier New" w:hint="eastAsia"/>
                <w:i/>
                <w:lang w:eastAsia="zh-CN"/>
              </w:rPr>
              <w:t>-</w:t>
            </w:r>
            <w:r w:rsidRPr="00ED5243">
              <w:rPr>
                <w:rFonts w:cs="Courier New"/>
                <w:i/>
                <w:lang w:eastAsia="zh-CN"/>
              </w:rPr>
              <w:t>TxPrioritization</w:t>
            </w:r>
            <w:proofErr w:type="spellEnd"/>
            <w:r w:rsidRPr="00ED5243">
              <w:rPr>
                <w:rFonts w:cs="Courier New" w:hint="eastAsia"/>
                <w:lang w:eastAsia="zh-CN"/>
              </w:rPr>
              <w:t xml:space="preserve"> configured in </w:t>
            </w:r>
            <w:r w:rsidRPr="00ED5243">
              <w:rPr>
                <w:rFonts w:cs="Courier New" w:hint="eastAsia"/>
                <w:i/>
                <w:lang w:eastAsia="zh-CN"/>
              </w:rPr>
              <w:t>SIB21</w:t>
            </w:r>
            <w:r w:rsidRPr="00ED5243">
              <w:rPr>
                <w:rFonts w:cs="Courier New" w:hint="eastAsia"/>
                <w:lang w:eastAsia="zh-CN"/>
              </w:rPr>
              <w:t xml:space="preserve"> or </w:t>
            </w:r>
            <w:r w:rsidRPr="00ED5243">
              <w:rPr>
                <w:rFonts w:cs="Courier New" w:hint="eastAsia"/>
                <w:i/>
                <w:lang w:eastAsia="zh-CN"/>
              </w:rPr>
              <w:t>SL-V2X-Preconfiguration</w:t>
            </w:r>
            <w:r w:rsidRPr="00ED5243">
              <w:rPr>
                <w:rFonts w:cs="Courier New" w:hint="eastAsia"/>
                <w:lang w:eastAsia="zh-CN"/>
              </w:rPr>
              <w:t xml:space="preserve"> if any.</w:t>
            </w:r>
          </w:p>
        </w:tc>
      </w:tr>
      <w:tr w:rsidR="00DA3EB8" w:rsidRPr="00A9351C" w14:paraId="782B7349" w14:textId="77777777" w:rsidTr="0086197A">
        <w:trPr>
          <w:cantSplit/>
          <w:tblHeader/>
        </w:trPr>
        <w:tc>
          <w:tcPr>
            <w:tcW w:w="9639" w:type="dxa"/>
          </w:tcPr>
          <w:p w14:paraId="2EDDA931" w14:textId="77777777" w:rsidR="00DA3EB8" w:rsidRPr="00ED5243" w:rsidRDefault="00DA3EB8" w:rsidP="0086197A">
            <w:pPr>
              <w:pStyle w:val="TAL"/>
              <w:rPr>
                <w:b/>
                <w:i/>
                <w:lang w:eastAsia="zh-CN"/>
              </w:rPr>
            </w:pPr>
            <w:proofErr w:type="spellStart"/>
            <w:r w:rsidRPr="00ED5243">
              <w:rPr>
                <w:rFonts w:hint="eastAsia"/>
                <w:b/>
                <w:i/>
                <w:lang w:eastAsia="ja-JP"/>
              </w:rPr>
              <w:t>typeTxSync</w:t>
            </w:r>
            <w:proofErr w:type="spellEnd"/>
          </w:p>
          <w:p w14:paraId="08B08D5A" w14:textId="77777777" w:rsidR="00DA3EB8" w:rsidRPr="00ED5243" w:rsidRDefault="00DA3EB8" w:rsidP="0086197A">
            <w:pPr>
              <w:pStyle w:val="TAL"/>
              <w:rPr>
                <w:i/>
                <w:noProof/>
                <w:lang w:eastAsia="en-GB"/>
              </w:rPr>
            </w:pPr>
            <w:r w:rsidRPr="00ED5243">
              <w:rPr>
                <w:rFonts w:eastAsia="MS Mincho"/>
                <w:bCs/>
                <w:kern w:val="2"/>
                <w:lang w:eastAsia="en-GB"/>
              </w:rPr>
              <w:t>I</w:t>
            </w:r>
            <w:r w:rsidRPr="00ED5243">
              <w:rPr>
                <w:lang w:eastAsia="ja-JP"/>
              </w:rPr>
              <w:t>ndicates</w:t>
            </w:r>
            <w:r w:rsidRPr="00ED5243">
              <w:rPr>
                <w:rFonts w:hint="eastAsia"/>
                <w:lang w:eastAsia="zh-CN"/>
              </w:rPr>
              <w:t xml:space="preserve"> the prioritized</w:t>
            </w:r>
            <w:r w:rsidRPr="00ED5243">
              <w:rPr>
                <w:lang w:eastAsia="ja-JP"/>
              </w:rPr>
              <w:t xml:space="preserve"> </w:t>
            </w:r>
            <w:r w:rsidRPr="00ED5243">
              <w:rPr>
                <w:rFonts w:hint="eastAsia"/>
                <w:lang w:eastAsia="zh-CN"/>
              </w:rPr>
              <w:t xml:space="preserve">synchronization type (i.e. </w:t>
            </w:r>
            <w:proofErr w:type="spellStart"/>
            <w:r w:rsidRPr="00ED5243">
              <w:rPr>
                <w:rFonts w:hint="eastAsia"/>
                <w:lang w:eastAsia="zh-CN"/>
              </w:rPr>
              <w:t>eNB</w:t>
            </w:r>
            <w:proofErr w:type="spellEnd"/>
            <w:r w:rsidRPr="00ED5243">
              <w:rPr>
                <w:rFonts w:hint="eastAsia"/>
                <w:lang w:eastAsia="zh-CN"/>
              </w:rPr>
              <w:t xml:space="preserve"> or GNSS) for performing V2X </w:t>
            </w:r>
            <w:proofErr w:type="spellStart"/>
            <w:r w:rsidRPr="00ED5243">
              <w:rPr>
                <w:rFonts w:hint="eastAsia"/>
                <w:lang w:eastAsia="zh-CN"/>
              </w:rPr>
              <w:t>sidelink</w:t>
            </w:r>
            <w:proofErr w:type="spellEnd"/>
            <w:r w:rsidRPr="00ED5243">
              <w:rPr>
                <w:rFonts w:hint="eastAsia"/>
                <w:lang w:eastAsia="zh-CN"/>
              </w:rPr>
              <w:t xml:space="preserve"> communication on </w:t>
            </w:r>
            <w:proofErr w:type="spellStart"/>
            <w:r w:rsidRPr="00ED5243">
              <w:rPr>
                <w:rFonts w:hint="eastAsia"/>
                <w:lang w:eastAsia="zh-CN"/>
              </w:rPr>
              <w:t>PCell</w:t>
            </w:r>
            <w:proofErr w:type="spellEnd"/>
            <w:r w:rsidRPr="00ED5243">
              <w:rPr>
                <w:rFonts w:hint="eastAsia"/>
                <w:bCs/>
                <w:kern w:val="2"/>
                <w:lang w:eastAsia="zh-CN"/>
              </w:rPr>
              <w:t xml:space="preserve">. </w:t>
            </w:r>
          </w:p>
        </w:tc>
      </w:tr>
      <w:tr w:rsidR="00DA3EB8" w:rsidRPr="00A9351C" w14:paraId="15B5D4B5" w14:textId="77777777" w:rsidTr="0086197A">
        <w:trPr>
          <w:cantSplit/>
          <w:tblHeader/>
        </w:trPr>
        <w:tc>
          <w:tcPr>
            <w:tcW w:w="9639" w:type="dxa"/>
          </w:tcPr>
          <w:p w14:paraId="35F29D33" w14:textId="77777777" w:rsidR="00DA3EB8" w:rsidRPr="00ED5243" w:rsidRDefault="00DA3EB8" w:rsidP="0086197A">
            <w:pPr>
              <w:pStyle w:val="TAL"/>
              <w:rPr>
                <w:b/>
                <w:bCs/>
                <w:i/>
                <w:noProof/>
                <w:lang w:eastAsia="zh-CN"/>
              </w:rPr>
            </w:pPr>
            <w:r w:rsidRPr="00ED5243">
              <w:rPr>
                <w:b/>
                <w:bCs/>
                <w:i/>
                <w:noProof/>
                <w:lang w:eastAsia="en-GB"/>
              </w:rPr>
              <w:t>ue-Selected</w:t>
            </w:r>
          </w:p>
          <w:p w14:paraId="378573BC" w14:textId="77777777" w:rsidR="00DA3EB8" w:rsidRPr="00ED5243" w:rsidRDefault="00DA3EB8" w:rsidP="0086197A">
            <w:pPr>
              <w:pStyle w:val="TAL"/>
              <w:rPr>
                <w:i/>
                <w:noProof/>
                <w:lang w:eastAsia="zh-CN"/>
              </w:rPr>
            </w:pPr>
            <w:r w:rsidRPr="00ED5243">
              <w:rPr>
                <w:rFonts w:eastAsia="MS Mincho"/>
                <w:bCs/>
                <w:kern w:val="2"/>
                <w:lang w:eastAsia="en-GB"/>
              </w:rPr>
              <w:t>Indicates the configuration for the case the UE selects the transmission resources from a pool of resources configured by E-UTRAN.</w:t>
            </w:r>
            <w:r w:rsidRPr="00ED5243">
              <w:rPr>
                <w:rFonts w:hint="eastAsia"/>
                <w:bCs/>
                <w:kern w:val="2"/>
                <w:lang w:eastAsia="zh-CN"/>
              </w:rPr>
              <w:t xml:space="preserve"> </w:t>
            </w:r>
          </w:p>
        </w:tc>
      </w:tr>
      <w:tr w:rsidR="00DA3EB8" w:rsidRPr="00A9351C" w14:paraId="4FF239EA" w14:textId="77777777" w:rsidTr="0086197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BADDC52" w14:textId="77777777" w:rsidR="00DA3EB8" w:rsidRPr="00ED5243" w:rsidRDefault="00DA3EB8" w:rsidP="0086197A">
            <w:pPr>
              <w:pStyle w:val="TAL"/>
              <w:rPr>
                <w:b/>
                <w:bCs/>
                <w:i/>
                <w:noProof/>
                <w:lang w:eastAsia="en-GB"/>
              </w:rPr>
            </w:pPr>
            <w:r w:rsidRPr="00ED5243">
              <w:rPr>
                <w:rFonts w:hint="eastAsia"/>
                <w:b/>
                <w:bCs/>
                <w:i/>
                <w:noProof/>
                <w:lang w:eastAsia="en-GB"/>
              </w:rPr>
              <w:t>v2x-SchedulingPool</w:t>
            </w:r>
          </w:p>
          <w:p w14:paraId="57EA3B4F" w14:textId="65CC6C90" w:rsidR="00DA3EB8" w:rsidRPr="00ED5243" w:rsidRDefault="00DA3EB8" w:rsidP="0086197A">
            <w:pPr>
              <w:pStyle w:val="TAL"/>
              <w:rPr>
                <w:b/>
                <w:bCs/>
                <w:i/>
                <w:noProof/>
                <w:lang w:eastAsia="en-GB"/>
              </w:rPr>
            </w:pPr>
            <w:r w:rsidRPr="00ED5243">
              <w:rPr>
                <w:rFonts w:eastAsia="MS Mincho"/>
                <w:bCs/>
                <w:kern w:val="2"/>
                <w:lang w:eastAsia="en-GB"/>
              </w:rPr>
              <w:t xml:space="preserve">Indicates a pool of resources when E-UTRAN schedules </w:t>
            </w:r>
            <w:proofErr w:type="spellStart"/>
            <w:r w:rsidRPr="00ED5243">
              <w:rPr>
                <w:rFonts w:eastAsia="MS Mincho"/>
                <w:bCs/>
                <w:kern w:val="2"/>
                <w:lang w:eastAsia="en-GB"/>
              </w:rPr>
              <w:t>Tx</w:t>
            </w:r>
            <w:proofErr w:type="spellEnd"/>
            <w:r w:rsidRPr="00ED5243">
              <w:rPr>
                <w:rFonts w:eastAsia="MS Mincho"/>
                <w:bCs/>
                <w:kern w:val="2"/>
                <w:lang w:eastAsia="en-GB"/>
              </w:rPr>
              <w:t xml:space="preserve"> resources</w:t>
            </w:r>
            <w:r w:rsidRPr="00ED5243">
              <w:rPr>
                <w:rFonts w:hint="eastAsia"/>
                <w:bCs/>
                <w:kern w:val="2"/>
                <w:lang w:eastAsia="zh-CN"/>
              </w:rPr>
              <w:t xml:space="preserve"> for V2X </w:t>
            </w:r>
            <w:proofErr w:type="spellStart"/>
            <w:r w:rsidRPr="00ED5243">
              <w:rPr>
                <w:rFonts w:hint="eastAsia"/>
                <w:bCs/>
                <w:kern w:val="2"/>
                <w:lang w:eastAsia="zh-CN"/>
              </w:rPr>
              <w:t>sidelink</w:t>
            </w:r>
            <w:proofErr w:type="spellEnd"/>
            <w:r w:rsidRPr="00ED5243">
              <w:rPr>
                <w:rFonts w:hint="eastAsia"/>
                <w:bCs/>
                <w:kern w:val="2"/>
                <w:lang w:eastAsia="zh-CN"/>
              </w:rPr>
              <w:t xml:space="preserve"> communications.</w:t>
            </w:r>
            <w:ins w:id="91" w:author="Nokia" w:date="2017-03-30T09:41:00Z">
              <w:r w:rsidR="00E4221A">
                <w:rPr>
                  <w:bCs/>
                  <w:kern w:val="2"/>
                  <w:lang w:eastAsia="zh-CN"/>
                </w:rPr>
                <w:t xml:space="preserve"> </w:t>
              </w:r>
            </w:ins>
          </w:p>
        </w:tc>
      </w:tr>
      <w:tr w:rsidR="00DA3EB8" w:rsidRPr="00A9351C" w14:paraId="0E37F0AC" w14:textId="77777777" w:rsidTr="0086197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AA49549" w14:textId="77777777" w:rsidR="00DA3EB8" w:rsidRPr="00ED5243" w:rsidRDefault="00DA3EB8" w:rsidP="0086197A">
            <w:pPr>
              <w:pStyle w:val="TAL"/>
              <w:rPr>
                <w:b/>
                <w:bCs/>
                <w:i/>
                <w:noProof/>
                <w:lang w:eastAsia="en-GB"/>
              </w:rPr>
            </w:pPr>
            <w:r w:rsidRPr="00ED5243">
              <w:rPr>
                <w:rFonts w:hint="eastAsia"/>
                <w:b/>
                <w:bCs/>
                <w:i/>
                <w:noProof/>
                <w:lang w:eastAsia="en-GB"/>
              </w:rPr>
              <w:t>sl-</w:t>
            </w:r>
            <w:r w:rsidRPr="00ED5243">
              <w:rPr>
                <w:b/>
                <w:bCs/>
                <w:i/>
                <w:noProof/>
                <w:lang w:eastAsia="en-GB"/>
              </w:rPr>
              <w:t>V-RNTI</w:t>
            </w:r>
          </w:p>
          <w:p w14:paraId="36FFCBBD" w14:textId="77777777" w:rsidR="00DA3EB8" w:rsidRPr="00ED5243" w:rsidRDefault="00DA3EB8" w:rsidP="0086197A">
            <w:pPr>
              <w:pStyle w:val="TAL"/>
              <w:rPr>
                <w:bCs/>
                <w:noProof/>
                <w:lang w:eastAsia="en-GB"/>
              </w:rPr>
            </w:pPr>
            <w:r w:rsidRPr="00ED5243">
              <w:rPr>
                <w:rFonts w:hint="eastAsia"/>
                <w:bCs/>
                <w:noProof/>
                <w:lang w:eastAsia="en-GB"/>
              </w:rPr>
              <w:t xml:space="preserve">Indicates the </w:t>
            </w:r>
            <w:r w:rsidRPr="00ED5243">
              <w:rPr>
                <w:bCs/>
                <w:noProof/>
                <w:lang w:eastAsia="en-GB"/>
              </w:rPr>
              <w:t>RNTI used for DCI dynamically scheduling sidelink resources</w:t>
            </w:r>
            <w:r w:rsidRPr="00ED5243">
              <w:rPr>
                <w:rFonts w:hint="eastAsia"/>
                <w:bCs/>
                <w:noProof/>
                <w:lang w:eastAsia="en-GB"/>
              </w:rPr>
              <w:t xml:space="preserve"> for V2X sidelink communication.</w:t>
            </w:r>
          </w:p>
        </w:tc>
      </w:tr>
      <w:tr w:rsidR="00DA3EB8" w:rsidRPr="00A9351C" w14:paraId="4B527317" w14:textId="77777777" w:rsidTr="0086197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318B640" w14:textId="77777777" w:rsidR="00DA3EB8" w:rsidRPr="00ED5243" w:rsidRDefault="00DA3EB8" w:rsidP="0086197A">
            <w:pPr>
              <w:pStyle w:val="TAL"/>
              <w:rPr>
                <w:b/>
                <w:bCs/>
                <w:i/>
                <w:noProof/>
                <w:lang w:eastAsia="en-GB"/>
              </w:rPr>
            </w:pPr>
            <w:r w:rsidRPr="00ED5243">
              <w:rPr>
                <w:rFonts w:hint="eastAsia"/>
                <w:b/>
                <w:bCs/>
                <w:i/>
                <w:noProof/>
                <w:lang w:eastAsia="en-GB"/>
              </w:rPr>
              <w:t>v2x-InterFreqInfoList</w:t>
            </w:r>
          </w:p>
          <w:p w14:paraId="36147ED5" w14:textId="77777777" w:rsidR="00DA3EB8" w:rsidRPr="00ED5243" w:rsidRDefault="00DA3EB8" w:rsidP="0086197A">
            <w:pPr>
              <w:pStyle w:val="TAL"/>
              <w:rPr>
                <w:b/>
                <w:bCs/>
                <w:i/>
                <w:noProof/>
                <w:lang w:eastAsia="en-GB"/>
              </w:rPr>
            </w:pPr>
            <w:r w:rsidRPr="00ED5243">
              <w:rPr>
                <w:rFonts w:hint="eastAsia"/>
                <w:lang w:eastAsia="zh-CN"/>
              </w:rPr>
              <w:t>Indicates synchronization and resource allocation configurations of other carrier frequencies than the serving carrier frequency for V2X</w:t>
            </w:r>
            <w:r w:rsidRPr="00ED5243">
              <w:rPr>
                <w:lang w:eastAsia="zh-CN"/>
              </w:rPr>
              <w:t xml:space="preserve"> </w:t>
            </w:r>
            <w:proofErr w:type="spellStart"/>
            <w:r w:rsidRPr="00ED5243">
              <w:rPr>
                <w:lang w:eastAsia="zh-CN"/>
              </w:rPr>
              <w:t>sidelink</w:t>
            </w:r>
            <w:proofErr w:type="spellEnd"/>
            <w:r w:rsidRPr="00ED5243">
              <w:rPr>
                <w:lang w:eastAsia="zh-CN"/>
              </w:rPr>
              <w:t xml:space="preserve"> communication</w:t>
            </w:r>
            <w:r w:rsidRPr="00ED5243">
              <w:rPr>
                <w:rFonts w:hint="eastAsia"/>
                <w:lang w:eastAsia="zh-CN"/>
              </w:rPr>
              <w:t xml:space="preserve">. For inter-carrier scheduled resource allocation, CIF=1 in DCI-5A corresponds to the first entry in this frequency list, CIF=2 corresponds to the second entry, and so on (see TS 36.213 [23]). CIF=0 in DCI-5A corresponds to the frequency where </w:t>
            </w:r>
            <w:r w:rsidRPr="00ED5243">
              <w:rPr>
                <w:lang w:eastAsia="zh-CN"/>
              </w:rPr>
              <w:t>the</w:t>
            </w:r>
            <w:r w:rsidRPr="00ED5243">
              <w:rPr>
                <w:rFonts w:hint="eastAsia"/>
                <w:lang w:eastAsia="zh-CN"/>
              </w:rPr>
              <w:t xml:space="preserve"> DCI is received.</w:t>
            </w:r>
          </w:p>
        </w:tc>
      </w:tr>
    </w:tbl>
    <w:p w14:paraId="35161EA9" w14:textId="77777777" w:rsidR="00DA3EB8" w:rsidRPr="00A9351C" w:rsidRDefault="00DA3EB8" w:rsidP="00DA3EB8"/>
    <w:p w14:paraId="04B8D268" w14:textId="77777777" w:rsidR="00DA3EB8" w:rsidRDefault="00DA3EB8" w:rsidP="00DA3EB8">
      <w:pPr>
        <w:rPr>
          <w:iCs/>
          <w:sz w:val="22"/>
        </w:rPr>
      </w:pPr>
      <w:r w:rsidRPr="00B54AA3">
        <w:rPr>
          <w:iCs/>
          <w:sz w:val="22"/>
          <w:highlight w:val="yellow"/>
        </w:rPr>
        <w:t>&lt;NEXT CHANGE&gt;</w:t>
      </w:r>
    </w:p>
    <w:p w14:paraId="71DB748F" w14:textId="77777777" w:rsidR="00DA3EB8" w:rsidRPr="00A9351C" w:rsidRDefault="00DA3EB8" w:rsidP="00DA3EB8"/>
    <w:p w14:paraId="0B1382CB" w14:textId="77777777" w:rsidR="00DA3EB8" w:rsidRPr="00DA3EB8" w:rsidRDefault="00DA3EB8" w:rsidP="00DA3EB8">
      <w:pPr>
        <w:pStyle w:val="Heading2"/>
        <w:rPr>
          <w:rFonts w:ascii="Arial" w:hAnsi="Arial" w:cs="Arial"/>
          <w:color w:val="auto"/>
          <w:sz w:val="32"/>
          <w:szCs w:val="32"/>
        </w:rPr>
      </w:pPr>
      <w:bookmarkStart w:id="92" w:name="_Toc478016040"/>
      <w:r w:rsidRPr="00DA3EB8">
        <w:rPr>
          <w:rFonts w:ascii="Arial" w:hAnsi="Arial" w:cs="Arial"/>
          <w:color w:val="auto"/>
          <w:sz w:val="32"/>
          <w:szCs w:val="32"/>
        </w:rPr>
        <w:t>10.3</w:t>
      </w:r>
      <w:r w:rsidRPr="00DA3EB8">
        <w:rPr>
          <w:rFonts w:ascii="Arial" w:hAnsi="Arial" w:cs="Arial"/>
          <w:color w:val="auto"/>
          <w:sz w:val="32"/>
          <w:szCs w:val="32"/>
        </w:rPr>
        <w:tab/>
        <w:t xml:space="preserve">Inter-node RRC </w:t>
      </w:r>
      <w:smartTag w:uri="urn:schemas-microsoft-com:office:smarttags" w:element="PersonName">
        <w:r w:rsidRPr="00DA3EB8">
          <w:rPr>
            <w:rFonts w:ascii="Arial" w:hAnsi="Arial" w:cs="Arial"/>
            <w:color w:val="auto"/>
            <w:sz w:val="32"/>
            <w:szCs w:val="32"/>
          </w:rPr>
          <w:t>info</w:t>
        </w:r>
      </w:smartTag>
      <w:r w:rsidRPr="00DA3EB8">
        <w:rPr>
          <w:rFonts w:ascii="Arial" w:hAnsi="Arial" w:cs="Arial"/>
          <w:color w:val="auto"/>
          <w:sz w:val="32"/>
          <w:szCs w:val="32"/>
        </w:rPr>
        <w:t>rmation element definitions</w:t>
      </w:r>
      <w:bookmarkEnd w:id="92"/>
    </w:p>
    <w:p w14:paraId="068D6E81" w14:textId="77777777" w:rsidR="00DA3EB8" w:rsidRPr="00A9351C" w:rsidRDefault="00DA3EB8" w:rsidP="00DA3EB8">
      <w:pPr>
        <w:pStyle w:val="Heading4"/>
        <w:rPr>
          <w:i/>
          <w:noProof/>
        </w:rPr>
      </w:pPr>
      <w:bookmarkStart w:id="93" w:name="_Toc478016041"/>
      <w:r w:rsidRPr="00A9351C">
        <w:t>–</w:t>
      </w:r>
      <w:r w:rsidRPr="00A9351C">
        <w:tab/>
      </w:r>
      <w:r w:rsidRPr="00A9351C">
        <w:rPr>
          <w:i/>
        </w:rPr>
        <w:t>AS-Config</w:t>
      </w:r>
      <w:bookmarkEnd w:id="93"/>
    </w:p>
    <w:p w14:paraId="7AD50CA6" w14:textId="77777777" w:rsidR="00DA3EB8" w:rsidRPr="00A9351C" w:rsidRDefault="00DA3EB8" w:rsidP="00DA3EB8">
      <w:r w:rsidRPr="00A9351C">
        <w:t xml:space="preserve">The </w:t>
      </w:r>
      <w:r w:rsidRPr="00A9351C">
        <w:rPr>
          <w:i/>
        </w:rPr>
        <w:t>AS-Config</w:t>
      </w:r>
      <w:r w:rsidRPr="00A9351C">
        <w:t xml:space="preserve"> IE contains </w:t>
      </w:r>
      <w:smartTag w:uri="urn:schemas-microsoft-com:office:smarttags" w:element="PersonName">
        <w:r w:rsidRPr="00A9351C">
          <w:t>info</w:t>
        </w:r>
      </w:smartTag>
      <w:r w:rsidRPr="00A9351C">
        <w:t xml:space="preserve">rmation about RRC configuration </w:t>
      </w:r>
      <w:smartTag w:uri="urn:schemas-microsoft-com:office:smarttags" w:element="PersonName">
        <w:r w:rsidRPr="00A9351C">
          <w:t>info</w:t>
        </w:r>
      </w:smartTag>
      <w:r w:rsidRPr="00A9351C">
        <w:t xml:space="preserve">rmation in the source </w:t>
      </w:r>
      <w:proofErr w:type="spellStart"/>
      <w:r w:rsidRPr="00A9351C">
        <w:t>eNB</w:t>
      </w:r>
      <w:proofErr w:type="spellEnd"/>
      <w:r w:rsidRPr="00A9351C">
        <w:t xml:space="preserve"> which can be utilized by target </w:t>
      </w:r>
      <w:proofErr w:type="spellStart"/>
      <w:r w:rsidRPr="00A9351C">
        <w:t>eNB</w:t>
      </w:r>
      <w:proofErr w:type="spellEnd"/>
      <w:r w:rsidRPr="00A9351C">
        <w:t xml:space="preserve"> to determine the need to change the RRC configuration during the handover preparation phase. The </w:t>
      </w:r>
      <w:smartTag w:uri="urn:schemas-microsoft-com:office:smarttags" w:element="PersonName">
        <w:r w:rsidRPr="00A9351C">
          <w:t>info</w:t>
        </w:r>
      </w:smartTag>
      <w:r w:rsidRPr="00A9351C">
        <w:t>rmation can also be used after the handover is successfully performed or during the RRC connection re-establishment</w:t>
      </w:r>
      <w:r w:rsidRPr="00A9351C">
        <w:rPr>
          <w:rFonts w:hint="eastAsia"/>
          <w:lang w:eastAsia="zh-TW"/>
        </w:rPr>
        <w:t xml:space="preserve"> or resume</w:t>
      </w:r>
      <w:r w:rsidRPr="00A9351C">
        <w:t>.</w:t>
      </w:r>
    </w:p>
    <w:p w14:paraId="5A532893" w14:textId="77777777" w:rsidR="00DA3EB8" w:rsidRPr="00A9351C" w:rsidRDefault="00DA3EB8" w:rsidP="00DA3EB8">
      <w:pPr>
        <w:pStyle w:val="TH"/>
      </w:pPr>
      <w:r w:rsidRPr="00A9351C">
        <w:rPr>
          <w:bCs/>
          <w:i/>
          <w:iCs/>
        </w:rPr>
        <w:t>AS-Config</w:t>
      </w:r>
      <w:r w:rsidRPr="00A9351C">
        <w:t xml:space="preserve"> </w:t>
      </w:r>
      <w:smartTag w:uri="urn:schemas-microsoft-com:office:smarttags" w:element="PersonName">
        <w:r w:rsidRPr="00A9351C">
          <w:t>info</w:t>
        </w:r>
      </w:smartTag>
      <w:r w:rsidRPr="00A9351C">
        <w:t>rmation element</w:t>
      </w:r>
    </w:p>
    <w:p w14:paraId="43487B60" w14:textId="77777777" w:rsidR="00DA3EB8" w:rsidRPr="00A9351C" w:rsidRDefault="00DA3EB8" w:rsidP="00DA3EB8">
      <w:pPr>
        <w:pStyle w:val="PL"/>
        <w:shd w:val="clear" w:color="auto" w:fill="E6E6E6"/>
      </w:pPr>
      <w:r w:rsidRPr="00A9351C">
        <w:t>-- ASN1STA</w:t>
      </w:r>
      <w:smartTag w:uri="urn:schemas-microsoft-com:office:smarttags" w:element="PersonName">
        <w:r w:rsidRPr="00A9351C">
          <w:t>RT</w:t>
        </w:r>
      </w:smartTag>
    </w:p>
    <w:p w14:paraId="4EB1E1E6" w14:textId="77777777" w:rsidR="00DA3EB8" w:rsidRPr="00A9351C" w:rsidRDefault="00DA3EB8" w:rsidP="00DA3EB8">
      <w:pPr>
        <w:pStyle w:val="PL"/>
        <w:shd w:val="clear" w:color="auto" w:fill="E6E6E6"/>
      </w:pPr>
    </w:p>
    <w:p w14:paraId="19340E19" w14:textId="77777777" w:rsidR="00DA3EB8" w:rsidRPr="00A9351C" w:rsidRDefault="00DA3EB8" w:rsidP="00DA3EB8">
      <w:pPr>
        <w:pStyle w:val="PL"/>
        <w:shd w:val="clear" w:color="auto" w:fill="E6E6E6"/>
      </w:pPr>
      <w:r w:rsidRPr="00A9351C">
        <w:lastRenderedPageBreak/>
        <w:t>AS-Config ::=</w:t>
      </w:r>
      <w:r w:rsidRPr="00A9351C">
        <w:tab/>
      </w:r>
      <w:r w:rsidRPr="00A9351C">
        <w:tab/>
      </w:r>
      <w:r w:rsidRPr="00A9351C">
        <w:tab/>
      </w:r>
      <w:r w:rsidRPr="00A9351C">
        <w:tab/>
        <w:t>SEQUENCE {</w:t>
      </w:r>
    </w:p>
    <w:p w14:paraId="7D0D8AE1" w14:textId="77777777" w:rsidR="00DA3EB8" w:rsidRPr="00A9351C" w:rsidRDefault="00DA3EB8" w:rsidP="00DA3EB8">
      <w:pPr>
        <w:pStyle w:val="PL"/>
        <w:shd w:val="clear" w:color="auto" w:fill="E6E6E6"/>
      </w:pPr>
      <w:r w:rsidRPr="00A9351C">
        <w:tab/>
        <w:t>sourceMeasConfig</w:t>
      </w:r>
      <w:r w:rsidRPr="00A9351C">
        <w:tab/>
      </w:r>
      <w:r w:rsidRPr="00A9351C">
        <w:tab/>
      </w:r>
      <w:r w:rsidRPr="00A9351C">
        <w:tab/>
      </w:r>
      <w:r w:rsidRPr="00A9351C">
        <w:tab/>
      </w:r>
      <w:r w:rsidRPr="00A9351C">
        <w:tab/>
        <w:t>MeasConfig,</w:t>
      </w:r>
    </w:p>
    <w:p w14:paraId="0B95C39E" w14:textId="77777777" w:rsidR="00DA3EB8" w:rsidRPr="00A9351C" w:rsidRDefault="00DA3EB8" w:rsidP="00DA3EB8">
      <w:pPr>
        <w:pStyle w:val="PL"/>
        <w:shd w:val="clear" w:color="auto" w:fill="E6E6E6"/>
      </w:pPr>
      <w:r w:rsidRPr="00A9351C">
        <w:tab/>
        <w:t>sourceRadioResourceConfig</w:t>
      </w:r>
      <w:r w:rsidRPr="00A9351C">
        <w:tab/>
      </w:r>
      <w:r w:rsidRPr="00A9351C">
        <w:tab/>
      </w:r>
      <w:r w:rsidRPr="00A9351C">
        <w:tab/>
        <w:t>RadioResourceConfigDedicated,</w:t>
      </w:r>
    </w:p>
    <w:p w14:paraId="0B7E2AD7" w14:textId="77777777" w:rsidR="00DA3EB8" w:rsidRPr="00A9351C" w:rsidRDefault="00DA3EB8" w:rsidP="00DA3EB8">
      <w:pPr>
        <w:pStyle w:val="PL"/>
        <w:shd w:val="clear" w:color="auto" w:fill="E6E6E6"/>
      </w:pPr>
      <w:r w:rsidRPr="00A9351C">
        <w:tab/>
        <w:t>sourceSecurityAlgorithmConfig</w:t>
      </w:r>
      <w:r w:rsidRPr="00A9351C">
        <w:tab/>
      </w:r>
      <w:r w:rsidRPr="00A9351C">
        <w:tab/>
        <w:t>SecurityAlgorithmConfig,</w:t>
      </w:r>
    </w:p>
    <w:p w14:paraId="023E348E" w14:textId="77777777" w:rsidR="00DA3EB8" w:rsidRPr="00A9351C" w:rsidRDefault="00DA3EB8" w:rsidP="00DA3EB8">
      <w:pPr>
        <w:pStyle w:val="PL"/>
        <w:shd w:val="clear" w:color="auto" w:fill="E6E6E6"/>
      </w:pPr>
      <w:r w:rsidRPr="00A9351C">
        <w:tab/>
        <w:t>sourceUE-Identity</w:t>
      </w:r>
      <w:r w:rsidRPr="00A9351C">
        <w:tab/>
      </w:r>
      <w:r w:rsidRPr="00A9351C">
        <w:tab/>
      </w:r>
      <w:r w:rsidRPr="00A9351C">
        <w:tab/>
      </w:r>
      <w:r w:rsidRPr="00A9351C">
        <w:tab/>
      </w:r>
      <w:r w:rsidRPr="00A9351C">
        <w:tab/>
        <w:t>C-RNTI,</w:t>
      </w:r>
    </w:p>
    <w:p w14:paraId="2772D2C6" w14:textId="77777777" w:rsidR="00DA3EB8" w:rsidRPr="00A9351C" w:rsidRDefault="00DA3EB8" w:rsidP="00DA3EB8">
      <w:pPr>
        <w:pStyle w:val="PL"/>
        <w:shd w:val="clear" w:color="auto" w:fill="E6E6E6"/>
      </w:pPr>
      <w:r w:rsidRPr="00A9351C">
        <w:tab/>
        <w:t>sourceMasterInformationBlock</w:t>
      </w:r>
      <w:r w:rsidRPr="00A9351C">
        <w:tab/>
      </w:r>
      <w:r w:rsidRPr="00A9351C">
        <w:tab/>
        <w:t>MasterInformationBlock,</w:t>
      </w:r>
    </w:p>
    <w:p w14:paraId="7B0CCFB1" w14:textId="77777777" w:rsidR="00DA3EB8" w:rsidRPr="00A9351C" w:rsidRDefault="00DA3EB8" w:rsidP="00DA3EB8">
      <w:pPr>
        <w:pStyle w:val="PL"/>
        <w:shd w:val="clear" w:color="auto" w:fill="E6E6E6"/>
      </w:pPr>
      <w:r w:rsidRPr="00A9351C">
        <w:tab/>
        <w:t>sourceSystemInformationBlockType1</w:t>
      </w:r>
      <w:r w:rsidRPr="00A9351C">
        <w:tab/>
        <w:t>SystemInformationBlockType1(WITH COMPONENTS</w:t>
      </w:r>
    </w:p>
    <w:p w14:paraId="3588C15F" w14:textId="77777777" w:rsidR="00DA3EB8" w:rsidRPr="00A9351C" w:rsidRDefault="00DA3EB8" w:rsidP="00DA3EB8">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nonCriticalExtension ABSENT}),</w:t>
      </w:r>
    </w:p>
    <w:p w14:paraId="5A6F2DF4" w14:textId="77777777" w:rsidR="00DA3EB8" w:rsidRPr="00A9351C" w:rsidRDefault="00DA3EB8" w:rsidP="00DA3EB8">
      <w:pPr>
        <w:pStyle w:val="PL"/>
        <w:shd w:val="clear" w:color="auto" w:fill="E6E6E6"/>
      </w:pPr>
      <w:r w:rsidRPr="00A9351C">
        <w:tab/>
        <w:t>sourceSystemInformationBlockType2</w:t>
      </w:r>
      <w:r w:rsidRPr="00A9351C">
        <w:tab/>
        <w:t>SystemInformationBlockType2,</w:t>
      </w:r>
    </w:p>
    <w:p w14:paraId="7642DEAD" w14:textId="77777777" w:rsidR="00DA3EB8" w:rsidRPr="00A9351C" w:rsidRDefault="00DA3EB8" w:rsidP="00DA3EB8">
      <w:pPr>
        <w:pStyle w:val="PL"/>
        <w:shd w:val="clear" w:color="auto" w:fill="E6E6E6"/>
      </w:pPr>
      <w:r w:rsidRPr="00A9351C">
        <w:tab/>
        <w:t>antennaInfoCommon</w:t>
      </w:r>
      <w:r w:rsidRPr="00A9351C">
        <w:tab/>
      </w:r>
      <w:r w:rsidRPr="00A9351C">
        <w:tab/>
      </w:r>
      <w:r w:rsidRPr="00A9351C">
        <w:tab/>
      </w:r>
      <w:r w:rsidRPr="00A9351C">
        <w:tab/>
      </w:r>
      <w:r w:rsidRPr="00A9351C">
        <w:tab/>
        <w:t>AntennaInfoCommon,</w:t>
      </w:r>
    </w:p>
    <w:p w14:paraId="7E658868" w14:textId="77777777" w:rsidR="00DA3EB8" w:rsidRPr="00A9351C" w:rsidRDefault="00DA3EB8" w:rsidP="00DA3EB8">
      <w:pPr>
        <w:pStyle w:val="PL"/>
        <w:shd w:val="clear" w:color="auto" w:fill="E6E6E6"/>
      </w:pPr>
      <w:r w:rsidRPr="00A9351C">
        <w:tab/>
        <w:t>sourceDl-CarrierFreq</w:t>
      </w:r>
      <w:r w:rsidRPr="00A9351C">
        <w:tab/>
      </w:r>
      <w:r w:rsidRPr="00A9351C">
        <w:tab/>
      </w:r>
      <w:r w:rsidRPr="00A9351C">
        <w:tab/>
      </w:r>
      <w:r w:rsidRPr="00A9351C">
        <w:tab/>
        <w:t>ARFCN-ValueEUTRA,</w:t>
      </w:r>
    </w:p>
    <w:p w14:paraId="182EFDD6" w14:textId="77777777" w:rsidR="00DA3EB8" w:rsidRPr="00A9351C" w:rsidRDefault="00DA3EB8" w:rsidP="00DA3EB8">
      <w:pPr>
        <w:pStyle w:val="PL"/>
        <w:shd w:val="clear" w:color="auto" w:fill="E6E6E6"/>
      </w:pPr>
      <w:r w:rsidRPr="00A9351C">
        <w:tab/>
        <w:t>...,</w:t>
      </w:r>
    </w:p>
    <w:p w14:paraId="5DCCBE8D" w14:textId="77777777" w:rsidR="00DA3EB8" w:rsidRPr="00A9351C" w:rsidRDefault="00DA3EB8" w:rsidP="00DA3EB8">
      <w:pPr>
        <w:pStyle w:val="PL"/>
        <w:shd w:val="clear" w:color="auto" w:fill="E6E6E6"/>
      </w:pPr>
      <w:r w:rsidRPr="00A9351C">
        <w:tab/>
        <w:t>[[</w:t>
      </w:r>
      <w:r w:rsidRPr="00A9351C">
        <w:tab/>
        <w:t>sourceSystemInformationBlockType1Ext</w:t>
      </w:r>
      <w:r w:rsidRPr="00A9351C">
        <w:tab/>
        <w:t>OCTET STRING (CONTAINING</w:t>
      </w:r>
    </w:p>
    <w:p w14:paraId="12B70FD3" w14:textId="77777777" w:rsidR="00DA3EB8" w:rsidRPr="00A9351C" w:rsidRDefault="00DA3EB8" w:rsidP="00DA3EB8">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SystemInformationBlockType1-v890-IEs)</w:t>
      </w:r>
      <w:r w:rsidRPr="00A9351C">
        <w:tab/>
        <w:t>OPTIONAL,</w:t>
      </w:r>
    </w:p>
    <w:p w14:paraId="13E6DB03" w14:textId="77777777" w:rsidR="00DA3EB8" w:rsidRPr="00A9351C" w:rsidRDefault="00DA3EB8" w:rsidP="00DA3EB8">
      <w:pPr>
        <w:pStyle w:val="PL"/>
        <w:shd w:val="clear" w:color="auto" w:fill="E6E6E6"/>
      </w:pPr>
      <w:r w:rsidRPr="00A9351C">
        <w:tab/>
      </w:r>
      <w:r w:rsidRPr="00A9351C">
        <w:tab/>
        <w:t>sourceOtherConfig-r9</w:t>
      </w:r>
      <w:r w:rsidRPr="00A9351C">
        <w:tab/>
      </w:r>
      <w:r w:rsidRPr="00A9351C">
        <w:tab/>
      </w:r>
      <w:r w:rsidRPr="00A9351C">
        <w:tab/>
      </w:r>
      <w:r w:rsidRPr="00A9351C">
        <w:tab/>
        <w:t>OtherConfig-r9</w:t>
      </w:r>
    </w:p>
    <w:p w14:paraId="1A6CAEE6" w14:textId="77777777" w:rsidR="00DA3EB8" w:rsidRPr="00A9351C" w:rsidRDefault="00DA3EB8" w:rsidP="00DA3EB8">
      <w:pPr>
        <w:pStyle w:val="PL"/>
        <w:shd w:val="clear" w:color="auto" w:fill="E6E6E6"/>
      </w:pPr>
      <w:r w:rsidRPr="00A9351C">
        <w:tab/>
        <w:t>-- sourceOtherConfig-r9 should have been optional. A target eNB compliant with this transfer</w:t>
      </w:r>
    </w:p>
    <w:p w14:paraId="567E78DB" w14:textId="77777777" w:rsidR="00DA3EB8" w:rsidRPr="00A9351C" w:rsidRDefault="00DA3EB8" w:rsidP="00DA3EB8">
      <w:pPr>
        <w:pStyle w:val="PL"/>
        <w:shd w:val="clear" w:color="auto" w:fill="E6E6E6"/>
      </w:pPr>
      <w:r w:rsidRPr="00A9351C">
        <w:tab/>
        <w:t>-- syntax should support receiving an AS-Config not including this extension addition group</w:t>
      </w:r>
    </w:p>
    <w:p w14:paraId="4CEF5874" w14:textId="77777777" w:rsidR="00DA3EB8" w:rsidRPr="00A9351C" w:rsidRDefault="00DA3EB8" w:rsidP="00DA3EB8">
      <w:pPr>
        <w:pStyle w:val="PL"/>
        <w:shd w:val="clear" w:color="auto" w:fill="E6E6E6"/>
      </w:pPr>
      <w:r w:rsidRPr="00A9351C">
        <w:tab/>
        <w:t>-- e.g. from a legacy source eNB</w:t>
      </w:r>
    </w:p>
    <w:p w14:paraId="15212D64" w14:textId="77777777" w:rsidR="00DA3EB8" w:rsidRPr="00A9351C" w:rsidRDefault="00DA3EB8" w:rsidP="00DA3EB8">
      <w:pPr>
        <w:pStyle w:val="PL"/>
        <w:shd w:val="clear" w:color="auto" w:fill="E6E6E6"/>
      </w:pPr>
      <w:r w:rsidRPr="00A9351C">
        <w:tab/>
        <w:t>]],</w:t>
      </w:r>
    </w:p>
    <w:p w14:paraId="34D7013D" w14:textId="77777777" w:rsidR="00DA3EB8" w:rsidRPr="00A9351C" w:rsidRDefault="00DA3EB8" w:rsidP="00DA3EB8">
      <w:pPr>
        <w:pStyle w:val="PL"/>
        <w:shd w:val="clear" w:color="auto" w:fill="E6E6E6"/>
      </w:pPr>
      <w:r w:rsidRPr="00A9351C">
        <w:tab/>
        <w:t>[[</w:t>
      </w:r>
      <w:r w:rsidRPr="00A9351C">
        <w:tab/>
        <w:t>sourceSCell</w:t>
      </w:r>
      <w:r w:rsidRPr="00A9351C">
        <w:rPr>
          <w:snapToGrid w:val="0"/>
        </w:rPr>
        <w:t>Config</w:t>
      </w:r>
      <w:r w:rsidRPr="00A9351C">
        <w:t>List-r10</w:t>
      </w:r>
      <w:r w:rsidRPr="00A9351C">
        <w:tab/>
      </w:r>
      <w:r w:rsidRPr="00A9351C">
        <w:tab/>
      </w:r>
      <w:r w:rsidRPr="00A9351C">
        <w:tab/>
        <w:t>SCell</w:t>
      </w:r>
      <w:r w:rsidRPr="00A9351C">
        <w:rPr>
          <w:snapToGrid w:val="0"/>
        </w:rPr>
        <w:t>ToAddMod</w:t>
      </w:r>
      <w:r w:rsidRPr="00A9351C">
        <w:t>List-r10</w:t>
      </w:r>
      <w:r w:rsidRPr="00A9351C">
        <w:tab/>
      </w:r>
      <w:r w:rsidRPr="00A9351C">
        <w:tab/>
      </w:r>
      <w:r w:rsidRPr="00A9351C">
        <w:tab/>
        <w:t>OPTIONAL</w:t>
      </w:r>
    </w:p>
    <w:p w14:paraId="37574592" w14:textId="77777777" w:rsidR="00DA3EB8" w:rsidRPr="00A9351C" w:rsidRDefault="00DA3EB8" w:rsidP="00DA3EB8">
      <w:pPr>
        <w:pStyle w:val="PL"/>
        <w:shd w:val="clear" w:color="auto" w:fill="E6E6E6"/>
      </w:pPr>
      <w:r w:rsidRPr="00A9351C">
        <w:tab/>
        <w:t>]],</w:t>
      </w:r>
    </w:p>
    <w:p w14:paraId="2A14C5A9" w14:textId="77777777" w:rsidR="00DA3EB8" w:rsidRPr="00A9351C" w:rsidRDefault="00DA3EB8" w:rsidP="00DA3EB8">
      <w:pPr>
        <w:pStyle w:val="PL"/>
        <w:shd w:val="clear" w:color="auto" w:fill="E6E6E6"/>
      </w:pPr>
      <w:r w:rsidRPr="00A9351C">
        <w:tab/>
        <w:t>[[</w:t>
      </w:r>
      <w:r w:rsidRPr="00A9351C">
        <w:tab/>
        <w:t>source</w:t>
      </w:r>
      <w:r w:rsidRPr="00A9351C">
        <w:rPr>
          <w:snapToGrid w:val="0"/>
        </w:rPr>
        <w:t>ConfigSCG</w:t>
      </w:r>
      <w:r w:rsidRPr="00A9351C">
        <w:t>-r12</w:t>
      </w:r>
      <w:r w:rsidRPr="00A9351C">
        <w:tab/>
      </w:r>
      <w:r w:rsidRPr="00A9351C">
        <w:tab/>
      </w:r>
      <w:r w:rsidRPr="00A9351C">
        <w:tab/>
      </w:r>
      <w:r w:rsidRPr="00A9351C">
        <w:tab/>
      </w:r>
      <w:r w:rsidRPr="00A9351C">
        <w:tab/>
        <w:t>SCG-Config-r12</w:t>
      </w:r>
      <w:r w:rsidRPr="00A9351C">
        <w:tab/>
      </w:r>
      <w:r w:rsidRPr="00A9351C">
        <w:tab/>
        <w:t>OPTIONAL</w:t>
      </w:r>
    </w:p>
    <w:p w14:paraId="79EFB324" w14:textId="77777777" w:rsidR="00DA3EB8" w:rsidRPr="00A9351C" w:rsidRDefault="00DA3EB8" w:rsidP="00DA3EB8">
      <w:pPr>
        <w:pStyle w:val="PL"/>
        <w:shd w:val="clear" w:color="auto" w:fill="E6E6E6"/>
      </w:pPr>
      <w:r w:rsidRPr="00A9351C">
        <w:tab/>
        <w:t>]]</w:t>
      </w:r>
    </w:p>
    <w:p w14:paraId="7BB8689B" w14:textId="77777777" w:rsidR="00DA3EB8" w:rsidRPr="00A9351C" w:rsidRDefault="00DA3EB8" w:rsidP="00DA3EB8">
      <w:pPr>
        <w:pStyle w:val="PL"/>
        <w:shd w:val="clear" w:color="auto" w:fill="E6E6E6"/>
      </w:pPr>
      <w:r w:rsidRPr="00A9351C">
        <w:t>}</w:t>
      </w:r>
    </w:p>
    <w:p w14:paraId="6C91FE50" w14:textId="77777777" w:rsidR="00DA3EB8" w:rsidRPr="00A9351C" w:rsidRDefault="00DA3EB8" w:rsidP="00DA3EB8">
      <w:pPr>
        <w:pStyle w:val="PL"/>
        <w:shd w:val="clear" w:color="auto" w:fill="E6E6E6"/>
      </w:pPr>
    </w:p>
    <w:p w14:paraId="37D63494" w14:textId="77777777" w:rsidR="00DA3EB8" w:rsidRPr="00A9351C" w:rsidRDefault="00DA3EB8" w:rsidP="00DA3EB8">
      <w:pPr>
        <w:pStyle w:val="PL"/>
        <w:shd w:val="clear" w:color="auto" w:fill="E6E6E6"/>
      </w:pPr>
      <w:r w:rsidRPr="00A9351C">
        <w:t>AS-Config-v9e0 ::=</w:t>
      </w:r>
      <w:r w:rsidRPr="00A9351C">
        <w:tab/>
      </w:r>
      <w:r w:rsidRPr="00A9351C">
        <w:tab/>
      </w:r>
      <w:r w:rsidRPr="00A9351C">
        <w:tab/>
      </w:r>
      <w:r w:rsidRPr="00A9351C">
        <w:tab/>
        <w:t>SEQUENCE {</w:t>
      </w:r>
    </w:p>
    <w:p w14:paraId="2FABF2CD" w14:textId="77777777" w:rsidR="00DA3EB8" w:rsidRPr="00A9351C" w:rsidRDefault="00DA3EB8" w:rsidP="00DA3EB8">
      <w:pPr>
        <w:pStyle w:val="PL"/>
        <w:shd w:val="clear" w:color="auto" w:fill="E6E6E6"/>
      </w:pPr>
      <w:r w:rsidRPr="00A9351C">
        <w:tab/>
        <w:t>sourceDl-CarrierFreq-v9e0</w:t>
      </w:r>
      <w:r w:rsidRPr="00A9351C">
        <w:tab/>
      </w:r>
      <w:r w:rsidRPr="00A9351C">
        <w:tab/>
        <w:t>ARFCN-ValueEUTRA-v9e0</w:t>
      </w:r>
    </w:p>
    <w:p w14:paraId="728E5E90" w14:textId="77777777" w:rsidR="00DA3EB8" w:rsidRPr="00A9351C" w:rsidRDefault="00DA3EB8" w:rsidP="00DA3EB8">
      <w:pPr>
        <w:pStyle w:val="PL"/>
        <w:shd w:val="clear" w:color="auto" w:fill="E6E6E6"/>
      </w:pPr>
      <w:r w:rsidRPr="00A9351C">
        <w:t>}</w:t>
      </w:r>
    </w:p>
    <w:p w14:paraId="5ACEAE13" w14:textId="77777777" w:rsidR="00DA3EB8" w:rsidRPr="00A9351C" w:rsidRDefault="00DA3EB8" w:rsidP="00DA3EB8">
      <w:pPr>
        <w:pStyle w:val="PL"/>
        <w:shd w:val="clear" w:color="auto" w:fill="E6E6E6"/>
      </w:pPr>
    </w:p>
    <w:p w14:paraId="45F9012B" w14:textId="77777777" w:rsidR="00DA3EB8" w:rsidRPr="00A9351C" w:rsidRDefault="00DA3EB8" w:rsidP="00DA3EB8">
      <w:pPr>
        <w:pStyle w:val="PL"/>
        <w:shd w:val="clear" w:color="auto" w:fill="E6E6E6"/>
      </w:pPr>
      <w:r w:rsidRPr="00A9351C">
        <w:t>AS-Config-v10j0 ::=</w:t>
      </w:r>
      <w:r w:rsidRPr="00A9351C">
        <w:tab/>
      </w:r>
      <w:r w:rsidRPr="00A9351C">
        <w:tab/>
      </w:r>
      <w:r w:rsidRPr="00A9351C">
        <w:tab/>
      </w:r>
      <w:r w:rsidRPr="00A9351C">
        <w:tab/>
        <w:t>SEQUENCE {</w:t>
      </w:r>
    </w:p>
    <w:p w14:paraId="7CAEA888" w14:textId="77777777" w:rsidR="00DA3EB8" w:rsidRPr="00A9351C" w:rsidRDefault="00DA3EB8" w:rsidP="00DA3EB8">
      <w:pPr>
        <w:pStyle w:val="PL"/>
        <w:shd w:val="clear" w:color="auto" w:fill="E6E6E6"/>
      </w:pPr>
      <w:r w:rsidRPr="00A9351C">
        <w:tab/>
        <w:t>antennaInfoDedicatedPCell-v10i0</w:t>
      </w:r>
      <w:r w:rsidRPr="00A9351C">
        <w:tab/>
      </w:r>
      <w:r w:rsidRPr="00A9351C">
        <w:tab/>
        <w:t>AntennaInfoDedicated-v10i0</w:t>
      </w:r>
      <w:r w:rsidRPr="00A9351C">
        <w:tab/>
      </w:r>
      <w:r w:rsidRPr="00A9351C">
        <w:tab/>
      </w:r>
      <w:r w:rsidRPr="00A9351C">
        <w:tab/>
        <w:t>OPTIONAL</w:t>
      </w:r>
    </w:p>
    <w:p w14:paraId="53846869" w14:textId="77777777" w:rsidR="00DA3EB8" w:rsidRPr="00A9351C" w:rsidRDefault="00DA3EB8" w:rsidP="00DA3EB8">
      <w:pPr>
        <w:pStyle w:val="PL"/>
        <w:shd w:val="clear" w:color="auto" w:fill="E6E6E6"/>
      </w:pPr>
      <w:r w:rsidRPr="00A9351C">
        <w:t>}</w:t>
      </w:r>
    </w:p>
    <w:p w14:paraId="19A6597E" w14:textId="77777777" w:rsidR="00DA3EB8" w:rsidRPr="00A9351C" w:rsidRDefault="00DA3EB8" w:rsidP="00DA3EB8">
      <w:pPr>
        <w:pStyle w:val="PL"/>
        <w:shd w:val="clear" w:color="auto" w:fill="E6E6E6"/>
      </w:pPr>
    </w:p>
    <w:p w14:paraId="1DC3E5FB" w14:textId="77777777" w:rsidR="00DA3EB8" w:rsidRPr="00A9351C" w:rsidRDefault="00DA3EB8" w:rsidP="00DA3EB8">
      <w:pPr>
        <w:pStyle w:val="PL"/>
        <w:shd w:val="clear" w:color="auto" w:fill="E6E6E6"/>
      </w:pPr>
      <w:r w:rsidRPr="00A9351C">
        <w:t>AS-Config-v1250 ::=</w:t>
      </w:r>
      <w:r w:rsidRPr="00A9351C">
        <w:tab/>
      </w:r>
      <w:r w:rsidRPr="00A9351C">
        <w:tab/>
      </w:r>
      <w:r w:rsidRPr="00A9351C">
        <w:tab/>
      </w:r>
      <w:r w:rsidRPr="00A9351C">
        <w:tab/>
        <w:t>SEQUENCE {</w:t>
      </w:r>
    </w:p>
    <w:p w14:paraId="7F5A924A" w14:textId="77777777" w:rsidR="00DA3EB8" w:rsidRPr="00A9351C" w:rsidRDefault="00DA3EB8" w:rsidP="00DA3EB8">
      <w:pPr>
        <w:pStyle w:val="PL"/>
        <w:shd w:val="clear" w:color="auto" w:fill="E6E6E6"/>
      </w:pPr>
      <w:r w:rsidRPr="00A9351C">
        <w:tab/>
        <w:t>sourceWlan</w:t>
      </w:r>
      <w:r w:rsidRPr="00A9351C">
        <w:rPr>
          <w:rFonts w:eastAsia="Malgun Gothic" w:hint="eastAsia"/>
        </w:rPr>
        <w:t>-</w:t>
      </w:r>
      <w:r w:rsidRPr="00A9351C">
        <w:t>Offload</w:t>
      </w:r>
      <w:r w:rsidRPr="00A9351C">
        <w:rPr>
          <w:rFonts w:eastAsia="Malgun Gothic" w:hint="eastAsia"/>
        </w:rPr>
        <w:t>Config</w:t>
      </w:r>
      <w:r w:rsidRPr="00A9351C">
        <w:t>-r12</w:t>
      </w:r>
      <w:r w:rsidRPr="00A9351C">
        <w:tab/>
      </w:r>
      <w:r w:rsidRPr="00A9351C">
        <w:tab/>
        <w:t>WLAN-OffloadConfig-r12</w:t>
      </w:r>
      <w:r w:rsidRPr="00A9351C">
        <w:tab/>
      </w:r>
      <w:r w:rsidRPr="00A9351C">
        <w:tab/>
      </w:r>
      <w:r w:rsidRPr="00A9351C">
        <w:tab/>
      </w:r>
      <w:r w:rsidRPr="00A9351C">
        <w:tab/>
        <w:t>OPTIONAL,</w:t>
      </w:r>
    </w:p>
    <w:p w14:paraId="50AB255B" w14:textId="77777777" w:rsidR="00DA3EB8" w:rsidRPr="00A9351C" w:rsidRDefault="00DA3EB8" w:rsidP="00DA3EB8">
      <w:pPr>
        <w:pStyle w:val="PL"/>
        <w:shd w:val="clear" w:color="auto" w:fill="E6E6E6"/>
      </w:pPr>
      <w:r w:rsidRPr="00A9351C">
        <w:tab/>
        <w:t>sourceSL-CommConfig-r12</w:t>
      </w:r>
      <w:r w:rsidRPr="00A9351C">
        <w:tab/>
      </w:r>
      <w:r w:rsidRPr="00A9351C">
        <w:tab/>
      </w:r>
      <w:r w:rsidRPr="00A9351C">
        <w:tab/>
      </w:r>
      <w:r w:rsidRPr="00A9351C">
        <w:tab/>
        <w:t>SL-CommConfig-r12</w:t>
      </w:r>
      <w:r w:rsidRPr="00A9351C">
        <w:tab/>
      </w:r>
      <w:r w:rsidRPr="00A9351C">
        <w:tab/>
      </w:r>
      <w:r w:rsidRPr="00A9351C">
        <w:tab/>
      </w:r>
      <w:r w:rsidRPr="00A9351C">
        <w:tab/>
      </w:r>
      <w:r w:rsidRPr="00A9351C">
        <w:tab/>
        <w:t>OPTIONAL,</w:t>
      </w:r>
    </w:p>
    <w:p w14:paraId="50C4F34B" w14:textId="77777777" w:rsidR="00DA3EB8" w:rsidRPr="00A9351C" w:rsidRDefault="00DA3EB8" w:rsidP="00DA3EB8">
      <w:pPr>
        <w:pStyle w:val="PL"/>
        <w:shd w:val="clear" w:color="auto" w:fill="E6E6E6"/>
      </w:pPr>
      <w:r w:rsidRPr="00A9351C">
        <w:tab/>
        <w:t>sourceSL-DiscConfig-r12</w:t>
      </w:r>
      <w:r w:rsidRPr="00A9351C">
        <w:tab/>
      </w:r>
      <w:r w:rsidRPr="00A9351C">
        <w:tab/>
      </w:r>
      <w:r w:rsidRPr="00A9351C">
        <w:tab/>
      </w:r>
      <w:r w:rsidRPr="00A9351C">
        <w:tab/>
        <w:t>SL-DiscConfig-r12</w:t>
      </w:r>
      <w:r w:rsidRPr="00A9351C">
        <w:tab/>
      </w:r>
      <w:r w:rsidRPr="00A9351C">
        <w:tab/>
      </w:r>
      <w:r w:rsidRPr="00A9351C">
        <w:tab/>
      </w:r>
      <w:r w:rsidRPr="00A9351C">
        <w:tab/>
      </w:r>
      <w:r w:rsidRPr="00A9351C">
        <w:tab/>
        <w:t>OPTIONAL</w:t>
      </w:r>
    </w:p>
    <w:p w14:paraId="2EB658EB" w14:textId="77777777" w:rsidR="00DA3EB8" w:rsidRPr="00A9351C" w:rsidRDefault="00DA3EB8" w:rsidP="00DA3EB8">
      <w:pPr>
        <w:pStyle w:val="PL"/>
        <w:shd w:val="clear" w:color="auto" w:fill="E6E6E6"/>
      </w:pPr>
      <w:r w:rsidRPr="00A9351C">
        <w:t>}</w:t>
      </w:r>
    </w:p>
    <w:p w14:paraId="247DEC97" w14:textId="77777777" w:rsidR="00DA3EB8" w:rsidRPr="00A9351C" w:rsidRDefault="00DA3EB8" w:rsidP="00DA3EB8">
      <w:pPr>
        <w:pStyle w:val="PL"/>
        <w:shd w:val="clear" w:color="auto" w:fill="E6E6E6"/>
        <w:rPr>
          <w:lang w:eastAsia="zh-TW"/>
        </w:rPr>
      </w:pPr>
    </w:p>
    <w:p w14:paraId="0DEA1FB2" w14:textId="77777777" w:rsidR="00DA3EB8" w:rsidRPr="00A9351C" w:rsidRDefault="00DA3EB8" w:rsidP="00DA3EB8">
      <w:pPr>
        <w:pStyle w:val="PL"/>
        <w:shd w:val="clear" w:color="auto" w:fill="E6E6E6"/>
      </w:pPr>
      <w:r w:rsidRPr="00A9351C">
        <w:t>AS-Config-v1</w:t>
      </w:r>
      <w:r w:rsidRPr="00A9351C">
        <w:rPr>
          <w:rFonts w:hint="eastAsia"/>
          <w:lang w:eastAsia="zh-TW"/>
        </w:rPr>
        <w:t>320</w:t>
      </w:r>
      <w:r w:rsidRPr="00A9351C">
        <w:t xml:space="preserve"> ::=</w:t>
      </w:r>
      <w:r w:rsidRPr="00A9351C">
        <w:tab/>
      </w:r>
      <w:r w:rsidRPr="00A9351C">
        <w:tab/>
      </w:r>
      <w:r w:rsidRPr="00A9351C">
        <w:tab/>
      </w:r>
      <w:r w:rsidRPr="00A9351C">
        <w:tab/>
        <w:t>SEQUENCE {</w:t>
      </w:r>
    </w:p>
    <w:p w14:paraId="69CEA409" w14:textId="77777777" w:rsidR="00DA3EB8" w:rsidRPr="00A9351C" w:rsidRDefault="00DA3EB8" w:rsidP="00DA3EB8">
      <w:pPr>
        <w:pStyle w:val="PL"/>
        <w:shd w:val="clear" w:color="auto" w:fill="E6E6E6"/>
        <w:rPr>
          <w:lang w:eastAsia="zh-TW"/>
        </w:rPr>
      </w:pPr>
      <w:r w:rsidRPr="00A9351C">
        <w:tab/>
        <w:t>sourceSCell</w:t>
      </w:r>
      <w:r w:rsidRPr="00A9351C">
        <w:rPr>
          <w:snapToGrid w:val="0"/>
        </w:rPr>
        <w:t>Config</w:t>
      </w:r>
      <w:r w:rsidRPr="00A9351C">
        <w:t>List-r1</w:t>
      </w:r>
      <w:r w:rsidRPr="00A9351C">
        <w:rPr>
          <w:rFonts w:hint="eastAsia"/>
          <w:lang w:eastAsia="zh-TW"/>
        </w:rPr>
        <w:t>3</w:t>
      </w:r>
      <w:r w:rsidRPr="00A9351C">
        <w:tab/>
      </w:r>
      <w:r w:rsidRPr="00A9351C">
        <w:tab/>
      </w:r>
      <w:r w:rsidRPr="00A9351C">
        <w:tab/>
        <w:t>SCell</w:t>
      </w:r>
      <w:r w:rsidRPr="00A9351C">
        <w:rPr>
          <w:snapToGrid w:val="0"/>
        </w:rPr>
        <w:t>ToAddMod</w:t>
      </w:r>
      <w:r w:rsidRPr="00A9351C">
        <w:t>ListExt-r13</w:t>
      </w:r>
      <w:r w:rsidRPr="00A9351C">
        <w:tab/>
      </w:r>
      <w:r w:rsidRPr="00A9351C">
        <w:tab/>
      </w:r>
      <w:r w:rsidRPr="00A9351C">
        <w:tab/>
        <w:t>OPTIONAL</w:t>
      </w:r>
      <w:r w:rsidRPr="00A9351C">
        <w:rPr>
          <w:rFonts w:hint="eastAsia"/>
          <w:lang w:eastAsia="zh-TW"/>
        </w:rPr>
        <w:t>,</w:t>
      </w:r>
    </w:p>
    <w:p w14:paraId="3777EC33" w14:textId="77777777" w:rsidR="00DA3EB8" w:rsidRPr="00A9351C" w:rsidRDefault="00DA3EB8" w:rsidP="00DA3EB8">
      <w:pPr>
        <w:pStyle w:val="PL"/>
        <w:shd w:val="clear" w:color="auto" w:fill="E6E6E6"/>
        <w:rPr>
          <w:lang w:eastAsia="zh-TW"/>
        </w:rPr>
      </w:pPr>
      <w:r w:rsidRPr="00A9351C">
        <w:tab/>
        <w:t>source</w:t>
      </w:r>
      <w:r w:rsidRPr="00A9351C">
        <w:rPr>
          <w:lang w:eastAsia="zh-TW"/>
        </w:rPr>
        <w:t>RCLWI-Configuration</w:t>
      </w:r>
      <w:r w:rsidRPr="00A9351C">
        <w:rPr>
          <w:rFonts w:hint="eastAsia"/>
          <w:lang w:eastAsia="zh-TW"/>
        </w:rPr>
        <w:t>-r13</w:t>
      </w:r>
      <w:r w:rsidRPr="00A9351C">
        <w:tab/>
      </w:r>
      <w:r w:rsidRPr="00A9351C">
        <w:tab/>
      </w:r>
      <w:r w:rsidRPr="00A9351C">
        <w:rPr>
          <w:lang w:eastAsia="zh-TW"/>
        </w:rPr>
        <w:t>RCLWI-Configuration</w:t>
      </w:r>
      <w:r w:rsidRPr="00A9351C">
        <w:rPr>
          <w:rFonts w:hint="eastAsia"/>
          <w:lang w:eastAsia="zh-TW"/>
        </w:rPr>
        <w:t>-r13</w:t>
      </w:r>
      <w:r w:rsidRPr="00A9351C">
        <w:tab/>
      </w:r>
      <w:r w:rsidRPr="00A9351C">
        <w:tab/>
      </w:r>
      <w:r w:rsidRPr="00A9351C">
        <w:tab/>
      </w:r>
      <w:r w:rsidRPr="00A9351C">
        <w:tab/>
        <w:t>OPTIONAL</w:t>
      </w:r>
    </w:p>
    <w:p w14:paraId="0EAD2ED5" w14:textId="77777777" w:rsidR="00DA3EB8" w:rsidRPr="00A9351C" w:rsidRDefault="00DA3EB8" w:rsidP="00DA3EB8">
      <w:pPr>
        <w:pStyle w:val="PL"/>
        <w:shd w:val="clear" w:color="auto" w:fill="E6E6E6"/>
        <w:rPr>
          <w:lang w:eastAsia="zh-TW"/>
        </w:rPr>
      </w:pPr>
      <w:r w:rsidRPr="00A9351C">
        <w:t>}</w:t>
      </w:r>
    </w:p>
    <w:p w14:paraId="24EA4DBD" w14:textId="77777777" w:rsidR="00DA3EB8" w:rsidRPr="00A9351C" w:rsidRDefault="00DA3EB8" w:rsidP="00DA3EB8">
      <w:pPr>
        <w:pStyle w:val="PL"/>
        <w:shd w:val="clear" w:color="auto" w:fill="E6E6E6"/>
      </w:pPr>
    </w:p>
    <w:p w14:paraId="4BB51384" w14:textId="77777777" w:rsidR="00DA3EB8" w:rsidRPr="00A9351C" w:rsidRDefault="00DA3EB8" w:rsidP="00DA3EB8">
      <w:pPr>
        <w:pStyle w:val="PL"/>
        <w:shd w:val="clear" w:color="auto" w:fill="E6E6E6"/>
      </w:pPr>
      <w:r w:rsidRPr="00A9351C">
        <w:t>AS-Config-v1</w:t>
      </w:r>
      <w:r w:rsidRPr="00A9351C">
        <w:rPr>
          <w:rFonts w:hint="eastAsia"/>
        </w:rPr>
        <w:t>4x</w:t>
      </w:r>
      <w:r w:rsidRPr="00A9351C">
        <w:t>0 ::=</w:t>
      </w:r>
      <w:r w:rsidRPr="00A9351C">
        <w:tab/>
      </w:r>
      <w:r w:rsidRPr="00A9351C">
        <w:tab/>
      </w:r>
      <w:r w:rsidRPr="00A9351C">
        <w:tab/>
      </w:r>
      <w:r w:rsidRPr="00A9351C">
        <w:tab/>
        <w:t>SEQUENCE {</w:t>
      </w:r>
    </w:p>
    <w:p w14:paraId="7CBA9035" w14:textId="053CF7AB" w:rsidR="00DA3EB8" w:rsidRDefault="00DA3EB8" w:rsidP="00DA3EB8">
      <w:pPr>
        <w:pStyle w:val="PL"/>
        <w:shd w:val="clear" w:color="auto" w:fill="E6E6E6"/>
        <w:rPr>
          <w:ins w:id="94" w:author="Nokia" w:date="2017-03-30T08:53:00Z"/>
        </w:rPr>
      </w:pPr>
      <w:r w:rsidRPr="00A9351C">
        <w:tab/>
        <w:t>source</w:t>
      </w:r>
      <w:r w:rsidRPr="00A9351C">
        <w:rPr>
          <w:rFonts w:hint="eastAsia"/>
        </w:rPr>
        <w:t>SL-V2X-Comm</w:t>
      </w:r>
      <w:r w:rsidRPr="00A9351C">
        <w:t>Config-r1</w:t>
      </w:r>
      <w:r w:rsidRPr="00A9351C">
        <w:rPr>
          <w:rFonts w:hint="eastAsia"/>
        </w:rPr>
        <w:t>4</w:t>
      </w:r>
      <w:r w:rsidRPr="00A9351C">
        <w:tab/>
      </w:r>
      <w:r w:rsidRPr="00A9351C">
        <w:tab/>
      </w:r>
      <w:r w:rsidRPr="00A9351C">
        <w:tab/>
      </w:r>
      <w:r w:rsidRPr="00A9351C">
        <w:rPr>
          <w:rFonts w:hint="eastAsia"/>
        </w:rPr>
        <w:t>SL-V2X-ConfigDedicated</w:t>
      </w:r>
      <w:r w:rsidRPr="00A9351C">
        <w:t>-r1</w:t>
      </w:r>
      <w:r w:rsidRPr="00A9351C">
        <w:rPr>
          <w:rFonts w:hint="eastAsia"/>
        </w:rPr>
        <w:t>4</w:t>
      </w:r>
      <w:r w:rsidRPr="00A9351C">
        <w:tab/>
      </w:r>
      <w:r w:rsidRPr="00A9351C">
        <w:tab/>
      </w:r>
      <w:r w:rsidRPr="00A9351C">
        <w:tab/>
      </w:r>
      <w:r w:rsidRPr="00A9351C">
        <w:rPr>
          <w:rFonts w:hint="eastAsia"/>
        </w:rPr>
        <w:tab/>
      </w:r>
      <w:r w:rsidRPr="00A9351C">
        <w:rPr>
          <w:rFonts w:hint="eastAsia"/>
        </w:rPr>
        <w:tab/>
      </w:r>
      <w:r w:rsidRPr="00A9351C">
        <w:t>OPTIONAL,</w:t>
      </w:r>
    </w:p>
    <w:p w14:paraId="0EF60F59" w14:textId="3A901A83" w:rsidR="00DA3EB8" w:rsidRPr="00A9351C" w:rsidRDefault="00DA3EB8" w:rsidP="00DA3EB8">
      <w:pPr>
        <w:pStyle w:val="PL"/>
        <w:shd w:val="clear" w:color="auto" w:fill="E6E6E6"/>
      </w:pPr>
      <w:ins w:id="95" w:author="Nokia" w:date="2017-03-30T08:53:00Z">
        <w:r>
          <w:tab/>
        </w:r>
        <w:r w:rsidRPr="00A9351C">
          <w:t>source</w:t>
        </w:r>
        <w:r>
          <w:rPr>
            <w:rFonts w:hint="eastAsia"/>
          </w:rPr>
          <w:t>SL-P</w:t>
        </w:r>
        <w:r w:rsidRPr="00A9351C">
          <w:rPr>
            <w:rFonts w:hint="eastAsia"/>
          </w:rPr>
          <w:t>2X-Comm</w:t>
        </w:r>
        <w:r w:rsidRPr="00A9351C">
          <w:t>Config-r1</w:t>
        </w:r>
        <w:r w:rsidRPr="00A9351C">
          <w:rPr>
            <w:rFonts w:hint="eastAsia"/>
          </w:rPr>
          <w:t>4</w:t>
        </w:r>
        <w:r w:rsidRPr="00A9351C">
          <w:tab/>
        </w:r>
        <w:r w:rsidRPr="00A9351C">
          <w:tab/>
        </w:r>
        <w:r w:rsidRPr="00A9351C">
          <w:tab/>
        </w:r>
        <w:r w:rsidRPr="00A9351C">
          <w:rPr>
            <w:rFonts w:hint="eastAsia"/>
          </w:rPr>
          <w:t>SL-V2X-ConfigDedicated</w:t>
        </w:r>
        <w:r w:rsidRPr="00A9351C">
          <w:t>-r1</w:t>
        </w:r>
        <w:r w:rsidRPr="00A9351C">
          <w:rPr>
            <w:rFonts w:hint="eastAsia"/>
          </w:rPr>
          <w:t>4</w:t>
        </w:r>
        <w:r w:rsidRPr="00A9351C">
          <w:tab/>
        </w:r>
        <w:r w:rsidRPr="00A9351C">
          <w:tab/>
        </w:r>
        <w:r w:rsidRPr="00A9351C">
          <w:tab/>
        </w:r>
        <w:r w:rsidRPr="00A9351C">
          <w:rPr>
            <w:rFonts w:hint="eastAsia"/>
          </w:rPr>
          <w:tab/>
        </w:r>
        <w:r w:rsidRPr="00A9351C">
          <w:rPr>
            <w:rFonts w:hint="eastAsia"/>
          </w:rPr>
          <w:tab/>
        </w:r>
        <w:r w:rsidRPr="00A9351C">
          <w:t>OPTIONAL,</w:t>
        </w:r>
      </w:ins>
    </w:p>
    <w:p w14:paraId="1C3B389E" w14:textId="77777777" w:rsidR="00DA3EB8" w:rsidRPr="00A9351C" w:rsidRDefault="00DA3EB8" w:rsidP="00DA3EB8">
      <w:pPr>
        <w:pStyle w:val="PL"/>
        <w:shd w:val="clear" w:color="auto" w:fill="E6E6E6"/>
      </w:pPr>
      <w:r w:rsidRPr="00A9351C">
        <w:tab/>
        <w:t>sourceLWA-Config-r14</w:t>
      </w:r>
      <w:r w:rsidRPr="00A9351C">
        <w:tab/>
      </w:r>
      <w:r w:rsidRPr="00A9351C">
        <w:tab/>
      </w:r>
      <w:r w:rsidRPr="00A9351C">
        <w:tab/>
      </w:r>
      <w:r w:rsidRPr="00A9351C">
        <w:tab/>
        <w:t>LWA-Config-r13</w:t>
      </w:r>
      <w:r w:rsidRPr="00A9351C">
        <w:tab/>
      </w:r>
      <w:r w:rsidRPr="00A9351C">
        <w:tab/>
      </w:r>
      <w:r w:rsidRPr="00A9351C">
        <w:tab/>
      </w:r>
      <w:r w:rsidRPr="00A9351C">
        <w:tab/>
      </w:r>
      <w:r w:rsidRPr="00A9351C">
        <w:tab/>
      </w:r>
      <w:r w:rsidRPr="00A9351C">
        <w:tab/>
        <w:t>OPTIONAL,</w:t>
      </w:r>
    </w:p>
    <w:p w14:paraId="26F7C683" w14:textId="77777777" w:rsidR="00DA3EB8" w:rsidRPr="00A9351C" w:rsidRDefault="00DA3EB8" w:rsidP="00DA3EB8">
      <w:pPr>
        <w:pStyle w:val="PL"/>
        <w:shd w:val="clear" w:color="auto" w:fill="E6E6E6"/>
      </w:pPr>
      <w:r w:rsidRPr="00A9351C">
        <w:tab/>
        <w:t>sourceWLAN-MeasResult-r14</w:t>
      </w:r>
      <w:r w:rsidRPr="00A9351C">
        <w:tab/>
      </w:r>
      <w:r w:rsidRPr="00A9351C">
        <w:tab/>
      </w:r>
      <w:r w:rsidRPr="00A9351C">
        <w:tab/>
        <w:t>MeasResultListWLAN-r13</w:t>
      </w:r>
      <w:r w:rsidRPr="00A9351C">
        <w:tab/>
      </w:r>
      <w:r w:rsidRPr="00A9351C">
        <w:tab/>
      </w:r>
      <w:r w:rsidRPr="00A9351C">
        <w:tab/>
      </w:r>
      <w:r w:rsidRPr="00A9351C">
        <w:tab/>
        <w:t>OPTIONAL</w:t>
      </w:r>
    </w:p>
    <w:p w14:paraId="0A876383" w14:textId="77777777" w:rsidR="00DA3EB8" w:rsidRPr="00A9351C" w:rsidRDefault="00DA3EB8" w:rsidP="00DA3EB8">
      <w:pPr>
        <w:pStyle w:val="PL"/>
        <w:shd w:val="clear" w:color="auto" w:fill="E6E6E6"/>
      </w:pPr>
      <w:r w:rsidRPr="00A9351C">
        <w:t>}</w:t>
      </w:r>
    </w:p>
    <w:p w14:paraId="07015CDA" w14:textId="77777777" w:rsidR="00DA3EB8" w:rsidRPr="00A9351C" w:rsidRDefault="00DA3EB8" w:rsidP="00DA3EB8">
      <w:pPr>
        <w:pStyle w:val="PL"/>
        <w:shd w:val="clear" w:color="auto" w:fill="E6E6E6"/>
      </w:pPr>
    </w:p>
    <w:p w14:paraId="5A53DCE1" w14:textId="77777777" w:rsidR="00DA3EB8" w:rsidRPr="00A9351C" w:rsidRDefault="00DA3EB8" w:rsidP="00DA3EB8">
      <w:pPr>
        <w:pStyle w:val="PL"/>
        <w:shd w:val="clear" w:color="auto" w:fill="E6E6E6"/>
      </w:pPr>
      <w:r w:rsidRPr="00A9351C">
        <w:t>-- ASN1STOP</w:t>
      </w:r>
    </w:p>
    <w:p w14:paraId="5E4D7ABA" w14:textId="77777777" w:rsidR="00DA3EB8" w:rsidRPr="00A9351C" w:rsidRDefault="00DA3EB8" w:rsidP="00DA3EB8">
      <w:pPr>
        <w:pStyle w:val="NO"/>
        <w:tabs>
          <w:tab w:val="left" w:pos="450"/>
        </w:tabs>
      </w:pPr>
      <w:r w:rsidRPr="00A9351C">
        <w:t>NOTE:</w:t>
      </w:r>
      <w:r w:rsidRPr="00A9351C">
        <w:tab/>
        <w:t xml:space="preserve">The </w:t>
      </w:r>
      <w:r w:rsidRPr="00A9351C">
        <w:rPr>
          <w:i/>
        </w:rPr>
        <w:t>AS-Config</w:t>
      </w:r>
      <w:r w:rsidRPr="00A9351C">
        <w:t xml:space="preserve"> re-uses </w:t>
      </w:r>
      <w:smartTag w:uri="urn:schemas-microsoft-com:office:smarttags" w:element="PersonName">
        <w:r w:rsidRPr="00A9351C">
          <w:t>info</w:t>
        </w:r>
      </w:smartTag>
      <w:r w:rsidRPr="00A9351C">
        <w:t xml:space="preserve">rmation elements primarily created to cover the radio interface signalling requirements. Consequently, the </w:t>
      </w:r>
      <w:smartTag w:uri="urn:schemas-microsoft-com:office:smarttags" w:element="PersonName">
        <w:r w:rsidRPr="00A9351C">
          <w:t>info</w:t>
        </w:r>
      </w:smartTag>
      <w:r w:rsidRPr="00A9351C">
        <w:t xml:space="preserve">rmation elements may include some parameters that are not relevant for the target </w:t>
      </w:r>
      <w:proofErr w:type="spellStart"/>
      <w:r w:rsidRPr="00A9351C">
        <w:t>eNB</w:t>
      </w:r>
      <w:proofErr w:type="spellEnd"/>
      <w:r w:rsidRPr="00A9351C">
        <w:t xml:space="preserve"> e.g. the SFN as included in the </w:t>
      </w:r>
      <w:proofErr w:type="spellStart"/>
      <w:r w:rsidRPr="00A9351C">
        <w:rPr>
          <w:i/>
        </w:rPr>
        <w:t>MasterInformationBlock</w:t>
      </w:r>
      <w:proofErr w:type="spellEnd"/>
      <w:r w:rsidRPr="00A9351C">
        <w:t>.</w:t>
      </w:r>
    </w:p>
    <w:p w14:paraId="5D6A2D5A" w14:textId="77777777" w:rsidR="00DA3EB8" w:rsidRPr="00A9351C" w:rsidRDefault="00DA3EB8" w:rsidP="00DA3EB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3EB8" w:rsidRPr="00A9351C" w14:paraId="2B7467CA" w14:textId="77777777" w:rsidTr="0086197A">
        <w:trPr>
          <w:cantSplit/>
          <w:tblHeader/>
        </w:trPr>
        <w:tc>
          <w:tcPr>
            <w:tcW w:w="9639" w:type="dxa"/>
          </w:tcPr>
          <w:p w14:paraId="4D5AB23B" w14:textId="77777777" w:rsidR="00DA3EB8" w:rsidRPr="00ED5243" w:rsidRDefault="00DA3EB8" w:rsidP="0086197A">
            <w:pPr>
              <w:pStyle w:val="TAH"/>
              <w:tabs>
                <w:tab w:val="num" w:pos="851"/>
              </w:tabs>
              <w:spacing w:before="60"/>
              <w:ind w:left="851" w:hanging="851"/>
              <w:rPr>
                <w:rFonts w:eastAsia="SimSun"/>
                <w:kern w:val="2"/>
                <w:lang w:eastAsia="en-GB"/>
              </w:rPr>
            </w:pPr>
            <w:r w:rsidRPr="00ED5243">
              <w:rPr>
                <w:rFonts w:eastAsia="SimSun"/>
                <w:i/>
                <w:noProof/>
                <w:kern w:val="2"/>
                <w:lang w:eastAsia="en-GB"/>
              </w:rPr>
              <w:lastRenderedPageBreak/>
              <w:t xml:space="preserve">AS-Config </w:t>
            </w:r>
            <w:r w:rsidRPr="00ED5243">
              <w:rPr>
                <w:rFonts w:eastAsia="SimSun"/>
                <w:iCs/>
                <w:noProof/>
                <w:kern w:val="2"/>
                <w:lang w:eastAsia="en-GB"/>
              </w:rPr>
              <w:t>field descriptions</w:t>
            </w:r>
          </w:p>
        </w:tc>
      </w:tr>
      <w:tr w:rsidR="00DA3EB8" w:rsidRPr="00A9351C" w14:paraId="403C05D4" w14:textId="77777777" w:rsidTr="0086197A">
        <w:trPr>
          <w:cantSplit/>
        </w:trPr>
        <w:tc>
          <w:tcPr>
            <w:tcW w:w="9639" w:type="dxa"/>
          </w:tcPr>
          <w:p w14:paraId="2BBE6881" w14:textId="77777777" w:rsidR="00DA3EB8" w:rsidRPr="00ED5243" w:rsidRDefault="00DA3EB8" w:rsidP="0086197A">
            <w:pPr>
              <w:pStyle w:val="TAL"/>
              <w:rPr>
                <w:rFonts w:eastAsia="SimSun"/>
                <w:b/>
                <w:bCs/>
                <w:i/>
                <w:iCs/>
                <w:kern w:val="2"/>
                <w:lang w:eastAsia="en-GB"/>
              </w:rPr>
            </w:pPr>
            <w:proofErr w:type="spellStart"/>
            <w:r w:rsidRPr="00ED5243">
              <w:rPr>
                <w:rFonts w:eastAsia="SimSun"/>
                <w:b/>
                <w:bCs/>
                <w:i/>
                <w:iCs/>
                <w:kern w:val="2"/>
                <w:lang w:eastAsia="en-GB"/>
              </w:rPr>
              <w:t>antennaInfoCommon</w:t>
            </w:r>
            <w:proofErr w:type="spellEnd"/>
          </w:p>
          <w:p w14:paraId="42BBF893" w14:textId="77777777" w:rsidR="00DA3EB8" w:rsidRPr="00ED5243" w:rsidRDefault="00DA3EB8" w:rsidP="0086197A">
            <w:pPr>
              <w:pStyle w:val="TAL"/>
              <w:rPr>
                <w:rFonts w:eastAsia="SimSun"/>
                <w:bCs/>
                <w:noProof/>
                <w:kern w:val="2"/>
                <w:lang w:eastAsia="en-GB"/>
              </w:rPr>
            </w:pPr>
            <w:r w:rsidRPr="00ED5243">
              <w:rPr>
                <w:rFonts w:eastAsia="SimSun"/>
                <w:bCs/>
                <w:noProof/>
                <w:kern w:val="2"/>
                <w:lang w:eastAsia="en-GB"/>
              </w:rPr>
              <w:t xml:space="preserve">This field provides </w:t>
            </w:r>
            <w:smartTag w:uri="urn:schemas-microsoft-com:office:smarttags" w:element="PersonName">
              <w:r w:rsidRPr="00ED5243">
                <w:rPr>
                  <w:rFonts w:eastAsia="SimSun"/>
                  <w:bCs/>
                  <w:noProof/>
                  <w:kern w:val="2"/>
                  <w:lang w:eastAsia="en-GB"/>
                </w:rPr>
                <w:t>info</w:t>
              </w:r>
            </w:smartTag>
            <w:r w:rsidRPr="00ED5243">
              <w:rPr>
                <w:rFonts w:eastAsia="SimSun"/>
                <w:bCs/>
                <w:noProof/>
                <w:kern w:val="2"/>
                <w:lang w:eastAsia="en-GB"/>
              </w:rPr>
              <w:t>rmation about the number of antenna ports in the source PCell.</w:t>
            </w:r>
          </w:p>
        </w:tc>
      </w:tr>
      <w:tr w:rsidR="00DA3EB8" w:rsidRPr="00A9351C" w14:paraId="72402BE0" w14:textId="77777777" w:rsidTr="0086197A">
        <w:trPr>
          <w:cantSplit/>
        </w:trPr>
        <w:tc>
          <w:tcPr>
            <w:tcW w:w="9639" w:type="dxa"/>
          </w:tcPr>
          <w:p w14:paraId="59B87B78" w14:textId="77777777" w:rsidR="00DA3EB8" w:rsidRPr="00ED5243" w:rsidRDefault="00DA3EB8" w:rsidP="0086197A">
            <w:pPr>
              <w:pStyle w:val="TAL"/>
              <w:rPr>
                <w:rFonts w:eastAsia="SimSun"/>
                <w:b/>
                <w:bCs/>
                <w:i/>
                <w:iCs/>
                <w:kern w:val="2"/>
                <w:lang w:eastAsia="en-GB"/>
              </w:rPr>
            </w:pPr>
            <w:proofErr w:type="spellStart"/>
            <w:r w:rsidRPr="00ED5243">
              <w:rPr>
                <w:rFonts w:eastAsia="SimSun"/>
                <w:b/>
                <w:bCs/>
                <w:i/>
                <w:iCs/>
                <w:kern w:val="2"/>
                <w:lang w:eastAsia="en-GB"/>
              </w:rPr>
              <w:t>sourceDL-CarrierFreq</w:t>
            </w:r>
            <w:proofErr w:type="spellEnd"/>
          </w:p>
          <w:p w14:paraId="15658230" w14:textId="77777777" w:rsidR="00DA3EB8" w:rsidRPr="00ED5243" w:rsidRDefault="00DA3EB8" w:rsidP="0086197A">
            <w:pPr>
              <w:pStyle w:val="TAL"/>
              <w:rPr>
                <w:rFonts w:eastAsia="SimSun"/>
                <w:kern w:val="2"/>
                <w:lang w:eastAsia="en-GB"/>
              </w:rPr>
            </w:pPr>
            <w:r w:rsidRPr="00ED5243">
              <w:rPr>
                <w:rFonts w:eastAsia="SimSun"/>
                <w:kern w:val="2"/>
                <w:lang w:eastAsia="en-GB"/>
              </w:rPr>
              <w:t xml:space="preserve">Provides the parameter Downlink EARFCN in the source </w:t>
            </w:r>
            <w:proofErr w:type="spellStart"/>
            <w:r w:rsidRPr="00ED5243">
              <w:rPr>
                <w:rFonts w:eastAsia="SimSun"/>
                <w:kern w:val="2"/>
                <w:lang w:eastAsia="en-GB"/>
              </w:rPr>
              <w:t>PCell</w:t>
            </w:r>
            <w:proofErr w:type="spellEnd"/>
            <w:r w:rsidRPr="00ED5243">
              <w:rPr>
                <w:rFonts w:eastAsia="SimSun"/>
                <w:kern w:val="2"/>
                <w:lang w:eastAsia="en-GB"/>
              </w:rPr>
              <w:t xml:space="preserve">, see TS 36.101 [42]. If the source </w:t>
            </w:r>
            <w:proofErr w:type="spellStart"/>
            <w:r w:rsidRPr="00ED5243">
              <w:rPr>
                <w:rFonts w:eastAsia="SimSun"/>
                <w:kern w:val="2"/>
                <w:lang w:eastAsia="en-GB"/>
              </w:rPr>
              <w:t>eNB</w:t>
            </w:r>
            <w:proofErr w:type="spellEnd"/>
            <w:r w:rsidRPr="00ED5243">
              <w:rPr>
                <w:rFonts w:eastAsia="SimSun"/>
                <w:kern w:val="2"/>
                <w:lang w:eastAsia="en-GB"/>
              </w:rPr>
              <w:t xml:space="preserve"> provides </w:t>
            </w:r>
            <w:r w:rsidRPr="00ED5243">
              <w:rPr>
                <w:rFonts w:eastAsia="SimSun"/>
                <w:i/>
                <w:iCs/>
                <w:kern w:val="2"/>
                <w:lang w:eastAsia="en-GB"/>
              </w:rPr>
              <w:t>AS-Config-v9e0</w:t>
            </w:r>
            <w:r w:rsidRPr="00ED5243">
              <w:rPr>
                <w:rFonts w:eastAsia="SimSun"/>
                <w:kern w:val="2"/>
                <w:lang w:eastAsia="en-GB"/>
              </w:rPr>
              <w:t xml:space="preserve">, it sets </w:t>
            </w:r>
            <w:proofErr w:type="spellStart"/>
            <w:r w:rsidRPr="00ED5243">
              <w:rPr>
                <w:rFonts w:eastAsia="SimSun"/>
                <w:i/>
                <w:iCs/>
                <w:kern w:val="2"/>
                <w:lang w:eastAsia="en-GB"/>
              </w:rPr>
              <w:t>sourceDl-CarrierFreq</w:t>
            </w:r>
            <w:proofErr w:type="spellEnd"/>
            <w:r w:rsidRPr="00ED5243">
              <w:rPr>
                <w:rFonts w:eastAsia="SimSun"/>
                <w:kern w:val="2"/>
                <w:lang w:eastAsia="en-GB"/>
              </w:rPr>
              <w:t xml:space="preserve"> (i.e. without suffix) to </w:t>
            </w:r>
            <w:proofErr w:type="spellStart"/>
            <w:r w:rsidRPr="00ED5243">
              <w:rPr>
                <w:rFonts w:eastAsia="SimSun"/>
                <w:i/>
                <w:iCs/>
                <w:kern w:val="2"/>
                <w:lang w:eastAsia="en-GB"/>
              </w:rPr>
              <w:t>maxEARFCN</w:t>
            </w:r>
            <w:proofErr w:type="spellEnd"/>
            <w:r w:rsidRPr="00ED5243">
              <w:rPr>
                <w:rFonts w:eastAsia="SimSun"/>
                <w:kern w:val="2"/>
                <w:lang w:eastAsia="en-GB"/>
              </w:rPr>
              <w:t>.</w:t>
            </w:r>
          </w:p>
        </w:tc>
      </w:tr>
      <w:tr w:rsidR="00DA3EB8" w:rsidRPr="00A9351C" w14:paraId="5707B91E" w14:textId="77777777" w:rsidTr="0086197A">
        <w:trPr>
          <w:cantSplit/>
        </w:trPr>
        <w:tc>
          <w:tcPr>
            <w:tcW w:w="9639" w:type="dxa"/>
          </w:tcPr>
          <w:p w14:paraId="22E0124F" w14:textId="77777777" w:rsidR="00DA3EB8" w:rsidRPr="00ED5243" w:rsidRDefault="00DA3EB8" w:rsidP="0086197A">
            <w:pPr>
              <w:pStyle w:val="TAL"/>
              <w:rPr>
                <w:b/>
                <w:i/>
              </w:rPr>
            </w:pPr>
            <w:proofErr w:type="spellStart"/>
            <w:r w:rsidRPr="00ED5243">
              <w:rPr>
                <w:b/>
                <w:i/>
              </w:rPr>
              <w:t>sourceLWA</w:t>
            </w:r>
            <w:proofErr w:type="spellEnd"/>
            <w:r w:rsidRPr="00ED5243">
              <w:rPr>
                <w:b/>
                <w:i/>
              </w:rPr>
              <w:t>-Config</w:t>
            </w:r>
          </w:p>
          <w:p w14:paraId="092B23C4" w14:textId="77777777" w:rsidR="00DA3EB8" w:rsidRPr="00ED5243" w:rsidRDefault="00DA3EB8" w:rsidP="0086197A">
            <w:pPr>
              <w:pStyle w:val="TAL"/>
              <w:rPr>
                <w:b/>
                <w:bCs/>
                <w:i/>
                <w:iCs/>
                <w:kern w:val="2"/>
                <w:lang w:eastAsia="en-GB"/>
              </w:rPr>
            </w:pPr>
            <w:r w:rsidRPr="00ED5243">
              <w:rPr>
                <w:kern w:val="2"/>
                <w:lang w:eastAsia="en-GB"/>
              </w:rPr>
              <w:t xml:space="preserve">LWA configuration in the source </w:t>
            </w:r>
            <w:proofErr w:type="spellStart"/>
            <w:r w:rsidRPr="00ED5243">
              <w:rPr>
                <w:kern w:val="2"/>
                <w:lang w:eastAsia="en-GB"/>
              </w:rPr>
              <w:t>PCell</w:t>
            </w:r>
            <w:proofErr w:type="spellEnd"/>
            <w:r w:rsidRPr="00ED5243">
              <w:rPr>
                <w:kern w:val="2"/>
                <w:lang w:eastAsia="en-GB"/>
              </w:rPr>
              <w:t xml:space="preserve"> when handover is triggered.</w:t>
            </w:r>
          </w:p>
        </w:tc>
      </w:tr>
      <w:tr w:rsidR="00DA3EB8" w:rsidRPr="00A9351C" w14:paraId="286CDF30" w14:textId="77777777" w:rsidTr="0086197A">
        <w:trPr>
          <w:cantSplit/>
        </w:trPr>
        <w:tc>
          <w:tcPr>
            <w:tcW w:w="9639" w:type="dxa"/>
          </w:tcPr>
          <w:p w14:paraId="5E55A676" w14:textId="77777777" w:rsidR="00DA3EB8" w:rsidRPr="00ED5243" w:rsidRDefault="00DA3EB8" w:rsidP="0086197A">
            <w:pPr>
              <w:pStyle w:val="TAL"/>
              <w:rPr>
                <w:rFonts w:eastAsia="SimSun"/>
                <w:b/>
                <w:bCs/>
                <w:i/>
                <w:iCs/>
                <w:kern w:val="2"/>
                <w:lang w:eastAsia="en-GB"/>
              </w:rPr>
            </w:pPr>
            <w:proofErr w:type="spellStart"/>
            <w:r w:rsidRPr="00ED5243">
              <w:rPr>
                <w:rFonts w:eastAsia="SimSun"/>
                <w:b/>
                <w:bCs/>
                <w:i/>
                <w:iCs/>
                <w:kern w:val="2"/>
                <w:lang w:eastAsia="en-GB"/>
              </w:rPr>
              <w:t>sourceOtherConfig</w:t>
            </w:r>
            <w:proofErr w:type="spellEnd"/>
          </w:p>
          <w:p w14:paraId="16DFF2A8" w14:textId="77777777" w:rsidR="00DA3EB8" w:rsidRPr="00ED5243" w:rsidRDefault="00DA3EB8" w:rsidP="0086197A">
            <w:pPr>
              <w:pStyle w:val="TAL"/>
              <w:rPr>
                <w:rFonts w:eastAsia="SimSun"/>
                <w:kern w:val="2"/>
                <w:lang w:eastAsia="en-GB"/>
              </w:rPr>
            </w:pPr>
            <w:r w:rsidRPr="00ED5243">
              <w:rPr>
                <w:rFonts w:eastAsia="SimSun"/>
                <w:kern w:val="2"/>
                <w:lang w:eastAsia="en-GB"/>
              </w:rPr>
              <w:t xml:space="preserve">Provides other configuration in the source </w:t>
            </w:r>
            <w:proofErr w:type="spellStart"/>
            <w:r w:rsidRPr="00ED5243">
              <w:rPr>
                <w:rFonts w:eastAsia="SimSun"/>
                <w:kern w:val="2"/>
                <w:lang w:eastAsia="en-GB"/>
              </w:rPr>
              <w:t>PCell</w:t>
            </w:r>
            <w:proofErr w:type="spellEnd"/>
            <w:r w:rsidRPr="00ED5243">
              <w:rPr>
                <w:rFonts w:eastAsia="SimSun"/>
                <w:kern w:val="2"/>
                <w:lang w:eastAsia="en-GB"/>
              </w:rPr>
              <w:t>.</w:t>
            </w:r>
          </w:p>
        </w:tc>
      </w:tr>
      <w:tr w:rsidR="00DA3EB8" w:rsidRPr="00A9351C" w14:paraId="2DEF382E" w14:textId="77777777" w:rsidTr="0086197A">
        <w:trPr>
          <w:cantSplit/>
        </w:trPr>
        <w:tc>
          <w:tcPr>
            <w:tcW w:w="9639" w:type="dxa"/>
          </w:tcPr>
          <w:p w14:paraId="73BB0B34" w14:textId="77777777" w:rsidR="00DA3EB8" w:rsidRPr="00ED5243" w:rsidRDefault="00DA3EB8" w:rsidP="0086197A">
            <w:pPr>
              <w:pStyle w:val="TAL"/>
              <w:rPr>
                <w:rFonts w:eastAsia="SimSun"/>
                <w:b/>
                <w:i/>
                <w:iCs/>
                <w:noProof/>
                <w:kern w:val="2"/>
                <w:lang w:eastAsia="en-GB"/>
              </w:rPr>
            </w:pPr>
            <w:r w:rsidRPr="00ED5243">
              <w:rPr>
                <w:rFonts w:eastAsia="SimSun"/>
                <w:b/>
                <w:i/>
                <w:iCs/>
                <w:noProof/>
                <w:kern w:val="2"/>
                <w:lang w:eastAsia="en-GB"/>
              </w:rPr>
              <w:t>sourceMasterInformationBlock</w:t>
            </w:r>
          </w:p>
          <w:p w14:paraId="69A9B0C4" w14:textId="77777777" w:rsidR="00DA3EB8" w:rsidRPr="00ED5243" w:rsidRDefault="00DA3EB8" w:rsidP="0086197A">
            <w:pPr>
              <w:pStyle w:val="TAL"/>
              <w:rPr>
                <w:rFonts w:eastAsia="SimSun"/>
                <w:bCs/>
                <w:noProof/>
                <w:kern w:val="2"/>
                <w:lang w:eastAsia="en-GB"/>
              </w:rPr>
            </w:pPr>
            <w:proofErr w:type="spellStart"/>
            <w:r w:rsidRPr="00ED5243">
              <w:rPr>
                <w:rFonts w:eastAsia="SimSun"/>
                <w:i/>
                <w:iCs/>
                <w:kern w:val="2"/>
                <w:lang w:eastAsia="en-GB"/>
              </w:rPr>
              <w:t>MasterInformationBlock</w:t>
            </w:r>
            <w:proofErr w:type="spellEnd"/>
            <w:r w:rsidRPr="00ED5243">
              <w:rPr>
                <w:rFonts w:eastAsia="SimSun"/>
                <w:kern w:val="2"/>
                <w:lang w:eastAsia="en-GB"/>
              </w:rPr>
              <w:t xml:space="preserve"> transmitted in the source </w:t>
            </w:r>
            <w:proofErr w:type="spellStart"/>
            <w:r w:rsidRPr="00ED5243">
              <w:rPr>
                <w:rFonts w:eastAsia="SimSun"/>
                <w:kern w:val="2"/>
                <w:lang w:eastAsia="en-GB"/>
              </w:rPr>
              <w:t>PCell</w:t>
            </w:r>
            <w:proofErr w:type="spellEnd"/>
            <w:r w:rsidRPr="00ED5243">
              <w:rPr>
                <w:rFonts w:eastAsia="SimSun"/>
                <w:kern w:val="2"/>
                <w:lang w:eastAsia="en-GB"/>
              </w:rPr>
              <w:t>.</w:t>
            </w:r>
          </w:p>
        </w:tc>
      </w:tr>
      <w:tr w:rsidR="00DA3EB8" w:rsidRPr="00A9351C" w14:paraId="0631E9C7" w14:textId="77777777" w:rsidTr="0086197A">
        <w:trPr>
          <w:cantSplit/>
        </w:trPr>
        <w:tc>
          <w:tcPr>
            <w:tcW w:w="9639" w:type="dxa"/>
          </w:tcPr>
          <w:p w14:paraId="4D4B028B" w14:textId="77777777" w:rsidR="00DA3EB8" w:rsidRPr="00ED5243" w:rsidRDefault="00DA3EB8" w:rsidP="0086197A">
            <w:pPr>
              <w:pStyle w:val="TAL"/>
              <w:rPr>
                <w:rFonts w:eastAsia="SimSun"/>
                <w:b/>
                <w:i/>
                <w:iCs/>
                <w:noProof/>
                <w:kern w:val="2"/>
                <w:lang w:eastAsia="en-GB"/>
              </w:rPr>
            </w:pPr>
            <w:r w:rsidRPr="00ED5243">
              <w:rPr>
                <w:rFonts w:eastAsia="SimSun"/>
                <w:b/>
                <w:i/>
                <w:iCs/>
                <w:noProof/>
                <w:kern w:val="2"/>
                <w:lang w:eastAsia="en-GB"/>
              </w:rPr>
              <w:t>sourceMeasConfig</w:t>
            </w:r>
          </w:p>
          <w:p w14:paraId="51AD736C" w14:textId="77777777" w:rsidR="00DA3EB8" w:rsidRPr="00ED5243" w:rsidRDefault="00DA3EB8" w:rsidP="0086197A">
            <w:pPr>
              <w:pStyle w:val="TAL"/>
              <w:rPr>
                <w:rFonts w:eastAsia="SimSun"/>
                <w:kern w:val="2"/>
                <w:lang w:eastAsia="en-GB"/>
              </w:rPr>
            </w:pPr>
            <w:r w:rsidRPr="00ED5243">
              <w:rPr>
                <w:rFonts w:eastAsia="SimSun"/>
                <w:kern w:val="2"/>
                <w:lang w:eastAsia="en-GB"/>
              </w:rPr>
              <w:t xml:space="preserve">Measurement configuration in the source cell. The measurement configuration for all measurements existing in the source </w:t>
            </w:r>
            <w:proofErr w:type="spellStart"/>
            <w:r w:rsidRPr="00ED5243">
              <w:rPr>
                <w:rFonts w:eastAsia="SimSun"/>
                <w:kern w:val="2"/>
                <w:lang w:eastAsia="en-GB"/>
              </w:rPr>
              <w:t>eNB</w:t>
            </w:r>
            <w:proofErr w:type="spellEnd"/>
            <w:r w:rsidRPr="00ED5243">
              <w:rPr>
                <w:rFonts w:eastAsia="SimSun"/>
                <w:kern w:val="2"/>
                <w:lang w:eastAsia="en-GB"/>
              </w:rPr>
              <w:t xml:space="preserve"> when handover is triggered shall be included. See 10.5.</w:t>
            </w:r>
          </w:p>
        </w:tc>
      </w:tr>
      <w:tr w:rsidR="00DA3EB8" w:rsidRPr="00A9351C" w14:paraId="2E9D9986" w14:textId="77777777" w:rsidTr="0086197A">
        <w:trPr>
          <w:cantSplit/>
        </w:trPr>
        <w:tc>
          <w:tcPr>
            <w:tcW w:w="9639" w:type="dxa"/>
          </w:tcPr>
          <w:p w14:paraId="43E22E37" w14:textId="77777777" w:rsidR="00DA3EB8" w:rsidRPr="00ED5243" w:rsidRDefault="00DA3EB8" w:rsidP="0086197A">
            <w:pPr>
              <w:pStyle w:val="TAL"/>
              <w:rPr>
                <w:lang w:eastAsia="zh-TW"/>
              </w:rPr>
            </w:pPr>
            <w:r w:rsidRPr="00ED5243">
              <w:rPr>
                <w:rFonts w:eastAsia="SimSun"/>
                <w:b/>
                <w:i/>
                <w:iCs/>
                <w:noProof/>
                <w:kern w:val="2"/>
                <w:lang w:eastAsia="en-GB"/>
              </w:rPr>
              <w:t>sourceRCLWI-Configuration</w:t>
            </w:r>
          </w:p>
          <w:p w14:paraId="5713D34A" w14:textId="77777777" w:rsidR="00DA3EB8" w:rsidRPr="00ED5243" w:rsidRDefault="00DA3EB8" w:rsidP="0086197A">
            <w:pPr>
              <w:pStyle w:val="TAL"/>
              <w:rPr>
                <w:rFonts w:eastAsia="PMingLiU"/>
                <w:iCs/>
                <w:noProof/>
                <w:kern w:val="2"/>
                <w:lang w:eastAsia="zh-TW"/>
              </w:rPr>
            </w:pPr>
            <w:r w:rsidRPr="00ED5243">
              <w:rPr>
                <w:rFonts w:hint="eastAsia"/>
                <w:iCs/>
                <w:noProof/>
                <w:kern w:val="2"/>
                <w:lang w:eastAsia="zh-TW"/>
              </w:rPr>
              <w:t>RCLWI Configuration in the source PCell.</w:t>
            </w:r>
          </w:p>
        </w:tc>
      </w:tr>
      <w:tr w:rsidR="00DA3EB8" w:rsidRPr="00A9351C" w14:paraId="666C3F27" w14:textId="77777777" w:rsidTr="0086197A">
        <w:trPr>
          <w:cantSplit/>
        </w:trPr>
        <w:tc>
          <w:tcPr>
            <w:tcW w:w="9639" w:type="dxa"/>
          </w:tcPr>
          <w:p w14:paraId="6F1762C6" w14:textId="77777777" w:rsidR="00DA3EB8" w:rsidRPr="00ED5243" w:rsidRDefault="00DA3EB8" w:rsidP="0086197A">
            <w:pPr>
              <w:pStyle w:val="TAL"/>
              <w:rPr>
                <w:rFonts w:eastAsia="SimSun"/>
                <w:b/>
                <w:bCs/>
                <w:i/>
                <w:iCs/>
                <w:kern w:val="2"/>
                <w:lang w:eastAsia="en-GB"/>
              </w:rPr>
            </w:pPr>
            <w:proofErr w:type="spellStart"/>
            <w:r w:rsidRPr="00ED5243">
              <w:rPr>
                <w:rFonts w:eastAsia="SimSun"/>
                <w:b/>
                <w:bCs/>
                <w:i/>
                <w:iCs/>
                <w:kern w:val="2"/>
                <w:lang w:eastAsia="en-GB"/>
              </w:rPr>
              <w:t>sourceSL-CommConfig</w:t>
            </w:r>
            <w:proofErr w:type="spellEnd"/>
          </w:p>
          <w:p w14:paraId="6F352F80" w14:textId="77777777" w:rsidR="00DA3EB8" w:rsidRPr="00ED5243" w:rsidRDefault="00DA3EB8" w:rsidP="0086197A">
            <w:pPr>
              <w:pStyle w:val="TAL"/>
              <w:rPr>
                <w:rFonts w:eastAsia="SimSun"/>
                <w:bCs/>
                <w:noProof/>
                <w:kern w:val="2"/>
                <w:lang w:eastAsia="en-GB"/>
              </w:rPr>
            </w:pPr>
            <w:r w:rsidRPr="00ED5243">
              <w:rPr>
                <w:rFonts w:eastAsia="SimSun"/>
                <w:bCs/>
                <w:noProof/>
                <w:kern w:val="2"/>
                <w:lang w:eastAsia="en-GB"/>
              </w:rPr>
              <w:t xml:space="preserve">This field covers the </w:t>
            </w:r>
            <w:proofErr w:type="spellStart"/>
            <w:r w:rsidRPr="00ED5243">
              <w:rPr>
                <w:lang w:eastAsia="en-GB"/>
              </w:rPr>
              <w:t>sidelink</w:t>
            </w:r>
            <w:proofErr w:type="spellEnd"/>
            <w:r w:rsidRPr="00ED5243">
              <w:rPr>
                <w:lang w:eastAsia="en-GB"/>
              </w:rPr>
              <w:t xml:space="preserve"> </w:t>
            </w:r>
            <w:r w:rsidRPr="00ED5243">
              <w:rPr>
                <w:rFonts w:eastAsia="SimSun"/>
                <w:bCs/>
                <w:noProof/>
                <w:kern w:val="2"/>
                <w:lang w:eastAsia="en-GB"/>
              </w:rPr>
              <w:t>communication configuration.</w:t>
            </w:r>
          </w:p>
        </w:tc>
      </w:tr>
      <w:tr w:rsidR="00DA3EB8" w:rsidRPr="00A9351C" w14:paraId="7F1EE71C" w14:textId="77777777" w:rsidTr="0086197A">
        <w:trPr>
          <w:cantSplit/>
        </w:trPr>
        <w:tc>
          <w:tcPr>
            <w:tcW w:w="9639" w:type="dxa"/>
          </w:tcPr>
          <w:p w14:paraId="61BFAC88" w14:textId="77777777" w:rsidR="00DA3EB8" w:rsidRPr="00ED5243" w:rsidRDefault="00DA3EB8" w:rsidP="0086197A">
            <w:pPr>
              <w:pStyle w:val="TAL"/>
              <w:rPr>
                <w:rFonts w:eastAsia="SimSun"/>
                <w:b/>
                <w:bCs/>
                <w:i/>
                <w:iCs/>
                <w:kern w:val="2"/>
                <w:lang w:eastAsia="en-GB"/>
              </w:rPr>
            </w:pPr>
            <w:proofErr w:type="spellStart"/>
            <w:r w:rsidRPr="00ED5243">
              <w:rPr>
                <w:rFonts w:eastAsia="SimSun"/>
                <w:b/>
                <w:bCs/>
                <w:i/>
                <w:iCs/>
                <w:kern w:val="2"/>
                <w:lang w:eastAsia="en-GB"/>
              </w:rPr>
              <w:t>sourceSL-DiscConfig</w:t>
            </w:r>
            <w:proofErr w:type="spellEnd"/>
          </w:p>
          <w:p w14:paraId="114AD6CB" w14:textId="77777777" w:rsidR="00DA3EB8" w:rsidRPr="00ED5243" w:rsidRDefault="00DA3EB8" w:rsidP="0086197A">
            <w:pPr>
              <w:pStyle w:val="TAL"/>
              <w:rPr>
                <w:rFonts w:eastAsia="SimSun"/>
                <w:bCs/>
                <w:noProof/>
                <w:kern w:val="2"/>
                <w:lang w:eastAsia="en-GB"/>
              </w:rPr>
            </w:pPr>
            <w:r w:rsidRPr="00ED5243">
              <w:rPr>
                <w:rFonts w:eastAsia="SimSun"/>
                <w:bCs/>
                <w:noProof/>
                <w:kern w:val="2"/>
                <w:lang w:eastAsia="en-GB"/>
              </w:rPr>
              <w:t xml:space="preserve">This field covers the </w:t>
            </w:r>
            <w:proofErr w:type="spellStart"/>
            <w:r w:rsidRPr="00ED5243">
              <w:rPr>
                <w:lang w:eastAsia="en-GB"/>
              </w:rPr>
              <w:t>sidelink</w:t>
            </w:r>
            <w:proofErr w:type="spellEnd"/>
            <w:r w:rsidRPr="00ED5243">
              <w:rPr>
                <w:lang w:eastAsia="en-GB"/>
              </w:rPr>
              <w:t xml:space="preserve"> </w:t>
            </w:r>
            <w:r w:rsidRPr="00ED5243">
              <w:rPr>
                <w:rFonts w:eastAsia="SimSun"/>
                <w:bCs/>
                <w:noProof/>
                <w:kern w:val="2"/>
                <w:lang w:eastAsia="en-GB"/>
              </w:rPr>
              <w:t>discovery configuration.</w:t>
            </w:r>
          </w:p>
        </w:tc>
      </w:tr>
      <w:tr w:rsidR="00DA3EB8" w:rsidRPr="00A9351C" w14:paraId="23F63039" w14:textId="77777777" w:rsidTr="0086197A">
        <w:trPr>
          <w:cantSplit/>
        </w:trPr>
        <w:tc>
          <w:tcPr>
            <w:tcW w:w="9639" w:type="dxa"/>
          </w:tcPr>
          <w:p w14:paraId="5F95144E" w14:textId="77777777" w:rsidR="00DA3EB8" w:rsidRPr="00ED5243" w:rsidRDefault="00DA3EB8" w:rsidP="0086197A">
            <w:pPr>
              <w:pStyle w:val="TAL"/>
              <w:rPr>
                <w:rFonts w:eastAsia="SimSun"/>
                <w:b/>
                <w:i/>
                <w:iCs/>
                <w:noProof/>
                <w:kern w:val="2"/>
                <w:lang w:eastAsia="en-GB"/>
              </w:rPr>
            </w:pPr>
            <w:r w:rsidRPr="00ED5243">
              <w:rPr>
                <w:rFonts w:eastAsia="SimSun"/>
                <w:b/>
                <w:i/>
                <w:iCs/>
                <w:noProof/>
                <w:kern w:val="2"/>
                <w:lang w:eastAsia="en-GB"/>
              </w:rPr>
              <w:t>sourceRadioResourceConfig</w:t>
            </w:r>
          </w:p>
          <w:p w14:paraId="7538ED58" w14:textId="77777777" w:rsidR="00DA3EB8" w:rsidRPr="00ED5243" w:rsidRDefault="00DA3EB8" w:rsidP="0086197A">
            <w:pPr>
              <w:pStyle w:val="TAL"/>
              <w:rPr>
                <w:rFonts w:eastAsia="SimSun"/>
                <w:bCs/>
                <w:noProof/>
                <w:kern w:val="2"/>
                <w:lang w:eastAsia="en-GB"/>
              </w:rPr>
            </w:pPr>
            <w:r w:rsidRPr="00ED5243">
              <w:rPr>
                <w:rFonts w:eastAsia="SimSun"/>
                <w:kern w:val="2"/>
                <w:lang w:eastAsia="en-GB"/>
              </w:rPr>
              <w:t xml:space="preserve">Radio configuration in the source </w:t>
            </w:r>
            <w:proofErr w:type="spellStart"/>
            <w:r w:rsidRPr="00ED5243">
              <w:rPr>
                <w:rFonts w:eastAsia="SimSun"/>
                <w:kern w:val="2"/>
                <w:lang w:eastAsia="en-GB"/>
              </w:rPr>
              <w:t>PCell</w:t>
            </w:r>
            <w:proofErr w:type="spellEnd"/>
            <w:r w:rsidRPr="00ED5243">
              <w:rPr>
                <w:rFonts w:eastAsia="SimSun"/>
                <w:kern w:val="2"/>
                <w:lang w:eastAsia="en-GB"/>
              </w:rPr>
              <w:t xml:space="preserve">. The radio resource configuration for all radio bearers existing in the source </w:t>
            </w:r>
            <w:proofErr w:type="spellStart"/>
            <w:r w:rsidRPr="00ED5243">
              <w:rPr>
                <w:rFonts w:eastAsia="SimSun"/>
                <w:kern w:val="2"/>
                <w:lang w:eastAsia="en-GB"/>
              </w:rPr>
              <w:t>PCell</w:t>
            </w:r>
            <w:proofErr w:type="spellEnd"/>
            <w:r w:rsidRPr="00ED5243">
              <w:rPr>
                <w:rFonts w:eastAsia="SimSun"/>
                <w:kern w:val="2"/>
                <w:lang w:eastAsia="en-GB"/>
              </w:rPr>
              <w:t xml:space="preserve"> when handover is triggered shall be included. See 10.5.</w:t>
            </w:r>
          </w:p>
        </w:tc>
      </w:tr>
      <w:tr w:rsidR="00DA3EB8" w:rsidRPr="00A9351C" w14:paraId="64B389B8" w14:textId="77777777" w:rsidTr="0086197A">
        <w:trPr>
          <w:cantSplit/>
        </w:trPr>
        <w:tc>
          <w:tcPr>
            <w:tcW w:w="9639" w:type="dxa"/>
          </w:tcPr>
          <w:p w14:paraId="36A4B9DF" w14:textId="77777777" w:rsidR="00DA3EB8" w:rsidRPr="00ED5243" w:rsidRDefault="00DA3EB8" w:rsidP="0086197A">
            <w:pPr>
              <w:pStyle w:val="TAL"/>
              <w:rPr>
                <w:b/>
                <w:bCs/>
                <w:i/>
                <w:noProof/>
                <w:lang w:eastAsia="en-GB"/>
              </w:rPr>
            </w:pPr>
            <w:r w:rsidRPr="00ED5243">
              <w:rPr>
                <w:b/>
                <w:bCs/>
                <w:i/>
                <w:noProof/>
                <w:lang w:eastAsia="en-GB"/>
              </w:rPr>
              <w:t>sourceSCellConfigList</w:t>
            </w:r>
          </w:p>
          <w:p w14:paraId="687B7E92" w14:textId="77777777" w:rsidR="00DA3EB8" w:rsidRPr="00ED5243" w:rsidRDefault="00DA3EB8" w:rsidP="0086197A">
            <w:pPr>
              <w:pStyle w:val="TAL"/>
              <w:rPr>
                <w:lang w:eastAsia="en-GB"/>
              </w:rPr>
            </w:pPr>
            <w:r w:rsidRPr="00ED5243">
              <w:rPr>
                <w:lang w:eastAsia="en-GB"/>
              </w:rPr>
              <w:t xml:space="preserve">Radio resource configuration (common and dedicated) of the </w:t>
            </w:r>
            <w:proofErr w:type="spellStart"/>
            <w:r w:rsidRPr="00ED5243">
              <w:rPr>
                <w:lang w:eastAsia="en-GB"/>
              </w:rPr>
              <w:t>SCells</w:t>
            </w:r>
            <w:proofErr w:type="spellEnd"/>
            <w:r w:rsidRPr="00ED5243">
              <w:rPr>
                <w:lang w:eastAsia="en-GB"/>
              </w:rPr>
              <w:t xml:space="preserve"> configured in the source </w:t>
            </w:r>
            <w:proofErr w:type="spellStart"/>
            <w:r w:rsidRPr="00ED5243">
              <w:rPr>
                <w:lang w:eastAsia="en-GB"/>
              </w:rPr>
              <w:t>eNB</w:t>
            </w:r>
            <w:proofErr w:type="spellEnd"/>
            <w:r w:rsidRPr="00ED5243">
              <w:rPr>
                <w:lang w:eastAsia="en-GB"/>
              </w:rPr>
              <w:t>.</w:t>
            </w:r>
          </w:p>
        </w:tc>
      </w:tr>
      <w:tr w:rsidR="00DA3EB8" w:rsidRPr="00A9351C" w14:paraId="54FE7FEC" w14:textId="77777777" w:rsidTr="0086197A">
        <w:trPr>
          <w:cantSplit/>
        </w:trPr>
        <w:tc>
          <w:tcPr>
            <w:tcW w:w="9639" w:type="dxa"/>
          </w:tcPr>
          <w:p w14:paraId="56B73A26" w14:textId="77777777" w:rsidR="00DA3EB8" w:rsidRPr="00ED5243" w:rsidRDefault="00DA3EB8" w:rsidP="0086197A">
            <w:pPr>
              <w:pStyle w:val="TAL"/>
              <w:tabs>
                <w:tab w:val="num" w:pos="851"/>
              </w:tabs>
              <w:spacing w:before="60"/>
              <w:ind w:left="851" w:hanging="851"/>
              <w:jc w:val="both"/>
              <w:rPr>
                <w:rFonts w:eastAsia="SimSun"/>
                <w:b/>
                <w:bCs/>
                <w:i/>
                <w:noProof/>
                <w:kern w:val="2"/>
                <w:lang w:eastAsia="en-GB"/>
              </w:rPr>
            </w:pPr>
            <w:r w:rsidRPr="00ED5243">
              <w:rPr>
                <w:rFonts w:eastAsia="SimSun"/>
                <w:b/>
                <w:bCs/>
                <w:i/>
                <w:noProof/>
                <w:kern w:val="2"/>
                <w:lang w:eastAsia="en-GB"/>
              </w:rPr>
              <w:t>sourceSecurityAlgorithmConfig</w:t>
            </w:r>
          </w:p>
          <w:p w14:paraId="4E3EA9A2" w14:textId="77777777" w:rsidR="00DA3EB8" w:rsidRPr="00ED5243" w:rsidRDefault="00DA3EB8" w:rsidP="0086197A">
            <w:pPr>
              <w:pStyle w:val="TAL"/>
              <w:tabs>
                <w:tab w:val="num" w:pos="1494"/>
              </w:tabs>
              <w:jc w:val="both"/>
              <w:rPr>
                <w:rFonts w:eastAsia="SimSun"/>
                <w:b/>
                <w:bCs/>
                <w:i/>
                <w:noProof/>
                <w:kern w:val="2"/>
                <w:lang w:eastAsia="en-GB"/>
              </w:rPr>
            </w:pPr>
            <w:r w:rsidRPr="00ED5243">
              <w:rPr>
                <w:rFonts w:eastAsia="SimSun"/>
                <w:kern w:val="2"/>
                <w:lang w:eastAsia="en-GB"/>
              </w:rPr>
              <w:t>This field provides the</w:t>
            </w:r>
            <w:r w:rsidRPr="00ED5243">
              <w:rPr>
                <w:rFonts w:eastAsia="SimSun"/>
                <w:iCs/>
                <w:kern w:val="2"/>
                <w:lang w:eastAsia="en-GB"/>
              </w:rPr>
              <w:t xml:space="preserve"> AS integrity protection (SRBs) and AS ciphering (SRBs and DRBs) algorithm configuration used in the source </w:t>
            </w:r>
            <w:proofErr w:type="spellStart"/>
            <w:r w:rsidRPr="00ED5243">
              <w:rPr>
                <w:rFonts w:eastAsia="SimSun"/>
                <w:iCs/>
                <w:kern w:val="2"/>
                <w:lang w:eastAsia="en-GB"/>
              </w:rPr>
              <w:t>PCell</w:t>
            </w:r>
            <w:proofErr w:type="spellEnd"/>
            <w:r w:rsidRPr="00ED5243">
              <w:rPr>
                <w:rFonts w:eastAsia="SimSun"/>
                <w:iCs/>
                <w:kern w:val="2"/>
                <w:lang w:eastAsia="en-GB"/>
              </w:rPr>
              <w:t>.</w:t>
            </w:r>
          </w:p>
        </w:tc>
      </w:tr>
      <w:tr w:rsidR="00DA3EB8" w:rsidRPr="00A9351C" w14:paraId="56870071" w14:textId="77777777" w:rsidTr="0086197A">
        <w:trPr>
          <w:cantSplit/>
        </w:trPr>
        <w:tc>
          <w:tcPr>
            <w:tcW w:w="9639" w:type="dxa"/>
          </w:tcPr>
          <w:p w14:paraId="427E52EE" w14:textId="77777777" w:rsidR="00DA3EB8" w:rsidRPr="00ED5243" w:rsidRDefault="00DA3EB8" w:rsidP="0086197A">
            <w:pPr>
              <w:pStyle w:val="TAL"/>
              <w:tabs>
                <w:tab w:val="num" w:pos="851"/>
              </w:tabs>
              <w:spacing w:before="60"/>
              <w:ind w:left="851" w:hanging="851"/>
              <w:jc w:val="both"/>
              <w:rPr>
                <w:rFonts w:eastAsia="SimSun"/>
                <w:b/>
                <w:bCs/>
                <w:i/>
                <w:noProof/>
                <w:kern w:val="2"/>
                <w:lang w:eastAsia="en-GB"/>
              </w:rPr>
            </w:pPr>
            <w:r w:rsidRPr="00ED5243">
              <w:rPr>
                <w:rFonts w:eastAsia="SimSun"/>
                <w:b/>
                <w:bCs/>
                <w:i/>
                <w:noProof/>
                <w:kern w:val="2"/>
                <w:lang w:eastAsia="en-GB"/>
              </w:rPr>
              <w:t>sourceSystemInformationBlockType1</w:t>
            </w:r>
          </w:p>
          <w:p w14:paraId="03405845" w14:textId="77777777" w:rsidR="00DA3EB8" w:rsidRPr="00ED5243" w:rsidRDefault="00DA3EB8" w:rsidP="0086197A">
            <w:pPr>
              <w:pStyle w:val="TAL"/>
              <w:tabs>
                <w:tab w:val="num" w:pos="851"/>
              </w:tabs>
              <w:spacing w:before="60"/>
              <w:ind w:left="851" w:hanging="851"/>
              <w:jc w:val="both"/>
              <w:rPr>
                <w:rFonts w:eastAsia="SimSun"/>
                <w:b/>
                <w:bCs/>
                <w:i/>
                <w:noProof/>
                <w:kern w:val="2"/>
                <w:lang w:eastAsia="en-GB"/>
              </w:rPr>
            </w:pPr>
            <w:r w:rsidRPr="00ED5243">
              <w:rPr>
                <w:rFonts w:eastAsia="SimSun"/>
                <w:i/>
                <w:kern w:val="2"/>
                <w:lang w:eastAsia="en-GB"/>
              </w:rPr>
              <w:t>SystemInformationBlockType1</w:t>
            </w:r>
            <w:r w:rsidRPr="00ED5243">
              <w:rPr>
                <w:rFonts w:eastAsia="SimSun"/>
                <w:kern w:val="2"/>
                <w:lang w:eastAsia="en-GB"/>
              </w:rPr>
              <w:t xml:space="preserve"> </w:t>
            </w:r>
            <w:r w:rsidRPr="00ED5243">
              <w:rPr>
                <w:rFonts w:hint="eastAsia"/>
                <w:i/>
                <w:kern w:val="2"/>
                <w:lang w:eastAsia="zh-TW"/>
              </w:rPr>
              <w:t>(</w:t>
            </w:r>
            <w:r w:rsidRPr="00ED5243">
              <w:rPr>
                <w:rFonts w:hint="eastAsia"/>
                <w:kern w:val="2"/>
                <w:lang w:eastAsia="zh-TW"/>
              </w:rPr>
              <w:t xml:space="preserve">or </w:t>
            </w:r>
            <w:r w:rsidRPr="00ED5243">
              <w:rPr>
                <w:rFonts w:eastAsia="SimSun"/>
                <w:i/>
                <w:kern w:val="2"/>
                <w:lang w:eastAsia="en-GB"/>
              </w:rPr>
              <w:t>SystemInformationBlockType1</w:t>
            </w:r>
            <w:r w:rsidRPr="00ED5243">
              <w:rPr>
                <w:rFonts w:hint="eastAsia"/>
                <w:i/>
                <w:kern w:val="2"/>
                <w:lang w:eastAsia="zh-TW"/>
              </w:rPr>
              <w:t xml:space="preserve">-BR) </w:t>
            </w:r>
            <w:r w:rsidRPr="00ED5243">
              <w:rPr>
                <w:rFonts w:eastAsia="SimSun"/>
                <w:kern w:val="2"/>
                <w:lang w:eastAsia="en-GB"/>
              </w:rPr>
              <w:t xml:space="preserve">transmitted in the source </w:t>
            </w:r>
            <w:proofErr w:type="spellStart"/>
            <w:r w:rsidRPr="00ED5243">
              <w:rPr>
                <w:rFonts w:eastAsia="SimSun"/>
                <w:kern w:val="2"/>
                <w:lang w:eastAsia="en-GB"/>
              </w:rPr>
              <w:t>PCell</w:t>
            </w:r>
            <w:proofErr w:type="spellEnd"/>
            <w:r w:rsidRPr="00ED5243">
              <w:rPr>
                <w:rFonts w:eastAsia="SimSun"/>
                <w:kern w:val="2"/>
                <w:lang w:eastAsia="en-GB"/>
              </w:rPr>
              <w:t>.</w:t>
            </w:r>
          </w:p>
        </w:tc>
      </w:tr>
      <w:tr w:rsidR="00DA3EB8" w:rsidRPr="00A9351C" w14:paraId="447792EF" w14:textId="77777777" w:rsidTr="0086197A">
        <w:trPr>
          <w:cantSplit/>
        </w:trPr>
        <w:tc>
          <w:tcPr>
            <w:tcW w:w="9639" w:type="dxa"/>
          </w:tcPr>
          <w:p w14:paraId="1428E3CB" w14:textId="77777777" w:rsidR="00DA3EB8" w:rsidRPr="00ED5243" w:rsidRDefault="00DA3EB8" w:rsidP="0086197A">
            <w:pPr>
              <w:pStyle w:val="TAL"/>
              <w:tabs>
                <w:tab w:val="num" w:pos="851"/>
              </w:tabs>
              <w:spacing w:before="60"/>
              <w:ind w:left="851" w:hanging="851"/>
              <w:jc w:val="both"/>
              <w:rPr>
                <w:rFonts w:eastAsia="SimSun"/>
                <w:b/>
                <w:bCs/>
                <w:i/>
                <w:noProof/>
                <w:kern w:val="2"/>
                <w:lang w:eastAsia="en-GB"/>
              </w:rPr>
            </w:pPr>
            <w:r w:rsidRPr="00ED5243">
              <w:rPr>
                <w:rFonts w:eastAsia="SimSun"/>
                <w:b/>
                <w:bCs/>
                <w:i/>
                <w:noProof/>
                <w:kern w:val="2"/>
                <w:lang w:eastAsia="en-GB"/>
              </w:rPr>
              <w:t>sourceSystemInformationBlockType2</w:t>
            </w:r>
          </w:p>
          <w:p w14:paraId="7FB7AD12" w14:textId="77777777" w:rsidR="00DA3EB8" w:rsidRPr="00ED5243" w:rsidRDefault="00DA3EB8" w:rsidP="0086197A">
            <w:pPr>
              <w:pStyle w:val="TAL"/>
              <w:tabs>
                <w:tab w:val="num" w:pos="851"/>
              </w:tabs>
              <w:spacing w:before="60"/>
              <w:ind w:left="851" w:hanging="851"/>
              <w:jc w:val="both"/>
              <w:rPr>
                <w:rFonts w:eastAsia="SimSun"/>
                <w:b/>
                <w:bCs/>
                <w:i/>
                <w:noProof/>
                <w:kern w:val="2"/>
                <w:lang w:eastAsia="en-GB"/>
              </w:rPr>
            </w:pPr>
            <w:r w:rsidRPr="00ED5243">
              <w:rPr>
                <w:rFonts w:eastAsia="SimSun"/>
                <w:i/>
                <w:kern w:val="2"/>
                <w:lang w:eastAsia="en-GB"/>
              </w:rPr>
              <w:t>SystemInformationBlockType2</w:t>
            </w:r>
            <w:r w:rsidRPr="00ED5243">
              <w:rPr>
                <w:rFonts w:eastAsia="SimSun"/>
                <w:kern w:val="2"/>
                <w:lang w:eastAsia="en-GB"/>
              </w:rPr>
              <w:t xml:space="preserve"> transmitted in the source </w:t>
            </w:r>
            <w:proofErr w:type="spellStart"/>
            <w:r w:rsidRPr="00ED5243">
              <w:rPr>
                <w:rFonts w:eastAsia="SimSun"/>
                <w:kern w:val="2"/>
                <w:lang w:eastAsia="en-GB"/>
              </w:rPr>
              <w:t>PCell</w:t>
            </w:r>
            <w:proofErr w:type="spellEnd"/>
            <w:r w:rsidRPr="00ED5243">
              <w:rPr>
                <w:rFonts w:eastAsia="SimSun"/>
                <w:kern w:val="2"/>
                <w:lang w:eastAsia="en-GB"/>
              </w:rPr>
              <w:t>.</w:t>
            </w:r>
          </w:p>
        </w:tc>
      </w:tr>
      <w:tr w:rsidR="00DA3EB8" w:rsidRPr="00A9351C" w14:paraId="3416483F" w14:textId="77777777" w:rsidTr="0086197A">
        <w:trPr>
          <w:cantSplit/>
          <w:ins w:id="96" w:author="Nokia" w:date="2017-03-30T08:54:00Z"/>
        </w:trPr>
        <w:tc>
          <w:tcPr>
            <w:tcW w:w="9639" w:type="dxa"/>
          </w:tcPr>
          <w:p w14:paraId="39FCAB48" w14:textId="4A0A1AD2" w:rsidR="00DA3EB8" w:rsidRPr="00ED5243" w:rsidRDefault="00DA3EB8" w:rsidP="00DA3EB8">
            <w:pPr>
              <w:pStyle w:val="TAL"/>
              <w:tabs>
                <w:tab w:val="num" w:pos="851"/>
              </w:tabs>
              <w:spacing w:before="60"/>
              <w:ind w:left="851" w:hanging="851"/>
              <w:jc w:val="both"/>
              <w:rPr>
                <w:ins w:id="97" w:author="Nokia" w:date="2017-03-30T08:54:00Z"/>
                <w:b/>
                <w:bCs/>
                <w:i/>
                <w:noProof/>
                <w:kern w:val="2"/>
                <w:lang w:eastAsia="en-GB"/>
              </w:rPr>
            </w:pPr>
            <w:ins w:id="98" w:author="Nokia" w:date="2017-03-30T08:54:00Z">
              <w:r w:rsidRPr="00ED5243">
                <w:rPr>
                  <w:b/>
                  <w:bCs/>
                  <w:i/>
                  <w:noProof/>
                  <w:kern w:val="2"/>
                  <w:lang w:eastAsia="en-GB"/>
                </w:rPr>
                <w:t>source</w:t>
              </w:r>
              <w:r w:rsidRPr="00ED5243">
                <w:rPr>
                  <w:rFonts w:hint="eastAsia"/>
                  <w:b/>
                  <w:bCs/>
                  <w:i/>
                  <w:noProof/>
                  <w:kern w:val="2"/>
                  <w:lang w:eastAsia="zh-CN"/>
                </w:rPr>
                <w:t>SL-</w:t>
              </w:r>
              <w:r>
                <w:rPr>
                  <w:b/>
                  <w:bCs/>
                  <w:i/>
                  <w:noProof/>
                  <w:kern w:val="2"/>
                  <w:lang w:eastAsia="en-GB"/>
                </w:rPr>
                <w:t>P</w:t>
              </w:r>
              <w:r w:rsidRPr="00ED5243">
                <w:rPr>
                  <w:rFonts w:hint="eastAsia"/>
                  <w:b/>
                  <w:bCs/>
                  <w:i/>
                  <w:noProof/>
                  <w:kern w:val="2"/>
                  <w:lang w:eastAsia="en-GB"/>
                </w:rPr>
                <w:t>2X-Comm</w:t>
              </w:r>
              <w:r w:rsidRPr="00ED5243">
                <w:rPr>
                  <w:b/>
                  <w:bCs/>
                  <w:i/>
                  <w:noProof/>
                  <w:kern w:val="2"/>
                  <w:lang w:eastAsia="en-GB"/>
                </w:rPr>
                <w:t>Config</w:t>
              </w:r>
            </w:ins>
          </w:p>
          <w:p w14:paraId="0E2ECA5F" w14:textId="514DF23D" w:rsidR="00DA3EB8" w:rsidRPr="00ED5243" w:rsidRDefault="00DA3EB8" w:rsidP="00DA3EB8">
            <w:pPr>
              <w:pStyle w:val="TAL"/>
              <w:tabs>
                <w:tab w:val="num" w:pos="851"/>
              </w:tabs>
              <w:spacing w:before="60"/>
              <w:ind w:left="851" w:hanging="851"/>
              <w:jc w:val="both"/>
              <w:rPr>
                <w:ins w:id="99" w:author="Nokia" w:date="2017-03-30T08:54:00Z"/>
                <w:rFonts w:eastAsia="SimSun"/>
                <w:b/>
                <w:bCs/>
                <w:i/>
                <w:noProof/>
                <w:kern w:val="2"/>
                <w:lang w:eastAsia="en-GB"/>
              </w:rPr>
            </w:pPr>
            <w:ins w:id="100" w:author="Nokia" w:date="2017-03-30T08:54:00Z">
              <w:r w:rsidRPr="00ED5243">
                <w:rPr>
                  <w:rFonts w:hint="eastAsia"/>
                  <w:bCs/>
                  <w:noProof/>
                  <w:kern w:val="2"/>
                  <w:lang w:eastAsia="zh-CN"/>
                </w:rPr>
                <w:t xml:space="preserve">Indicates </w:t>
              </w:r>
              <w:r w:rsidRPr="00ED5243">
                <w:rPr>
                  <w:bCs/>
                  <w:noProof/>
                  <w:kern w:val="2"/>
                  <w:lang w:eastAsia="en-GB"/>
                </w:rPr>
                <w:t xml:space="preserve">the </w:t>
              </w:r>
              <w:r>
                <w:rPr>
                  <w:rFonts w:hint="eastAsia"/>
                  <w:bCs/>
                  <w:noProof/>
                  <w:kern w:val="2"/>
                  <w:lang w:eastAsia="en-GB"/>
                </w:rPr>
                <w:t>P</w:t>
              </w:r>
              <w:r w:rsidRPr="00ED5243">
                <w:rPr>
                  <w:rFonts w:hint="eastAsia"/>
                  <w:bCs/>
                  <w:noProof/>
                  <w:kern w:val="2"/>
                  <w:lang w:eastAsia="en-GB"/>
                </w:rPr>
                <w:t xml:space="preserve">2X </w:t>
              </w:r>
            </w:ins>
            <w:ins w:id="101" w:author="Nokia" w:date="2017-03-30T17:51:00Z">
              <w:r w:rsidR="00673C58">
                <w:rPr>
                  <w:bCs/>
                  <w:noProof/>
                  <w:kern w:val="2"/>
                  <w:lang w:eastAsia="en-GB"/>
                </w:rPr>
                <w:t xml:space="preserve">related V2X </w:t>
              </w:r>
            </w:ins>
            <w:ins w:id="102" w:author="Nokia" w:date="2017-03-30T08:54:00Z">
              <w:r w:rsidRPr="00ED5243">
                <w:rPr>
                  <w:rFonts w:hint="eastAsia"/>
                  <w:bCs/>
                  <w:noProof/>
                  <w:kern w:val="2"/>
                  <w:lang w:eastAsia="zh-CN"/>
                </w:rPr>
                <w:t xml:space="preserve">sidelink </w:t>
              </w:r>
              <w:r w:rsidRPr="00ED5243">
                <w:rPr>
                  <w:bCs/>
                  <w:noProof/>
                  <w:kern w:val="2"/>
                  <w:lang w:eastAsia="en-GB"/>
                </w:rPr>
                <w:t>communication</w:t>
              </w:r>
              <w:r w:rsidR="00673C58">
                <w:rPr>
                  <w:rFonts w:hint="eastAsia"/>
                  <w:bCs/>
                  <w:noProof/>
                  <w:kern w:val="2"/>
                  <w:lang w:eastAsia="zh-CN"/>
                </w:rPr>
                <w:t xml:space="preserve"> </w:t>
              </w:r>
              <w:r w:rsidRPr="00ED5243">
                <w:rPr>
                  <w:bCs/>
                  <w:noProof/>
                  <w:kern w:val="2"/>
                  <w:lang w:eastAsia="en-GB"/>
                </w:rPr>
                <w:t>configuration</w:t>
              </w:r>
              <w:r w:rsidRPr="00ED5243">
                <w:rPr>
                  <w:rFonts w:hint="eastAsia"/>
                  <w:bCs/>
                  <w:noProof/>
                  <w:kern w:val="2"/>
                  <w:lang w:eastAsia="zh-CN"/>
                </w:rPr>
                <w:t>s configured in the source eNB</w:t>
              </w:r>
              <w:r w:rsidRPr="00ED5243">
                <w:rPr>
                  <w:bCs/>
                  <w:noProof/>
                  <w:kern w:val="2"/>
                  <w:lang w:eastAsia="en-GB"/>
                </w:rPr>
                <w:t>.</w:t>
              </w:r>
            </w:ins>
          </w:p>
        </w:tc>
      </w:tr>
      <w:tr w:rsidR="00DA3EB8" w:rsidRPr="00A9351C" w14:paraId="522DE3AB" w14:textId="77777777" w:rsidTr="0086197A">
        <w:trPr>
          <w:cantSplit/>
        </w:trPr>
        <w:tc>
          <w:tcPr>
            <w:tcW w:w="9639" w:type="dxa"/>
            <w:tcBorders>
              <w:top w:val="single" w:sz="4" w:space="0" w:color="808080"/>
              <w:left w:val="single" w:sz="4" w:space="0" w:color="808080"/>
              <w:bottom w:val="single" w:sz="4" w:space="0" w:color="808080"/>
              <w:right w:val="single" w:sz="4" w:space="0" w:color="808080"/>
            </w:tcBorders>
          </w:tcPr>
          <w:p w14:paraId="3A4CBD5B" w14:textId="77777777" w:rsidR="00DA3EB8" w:rsidRPr="00ED5243" w:rsidRDefault="00DA3EB8" w:rsidP="0086197A">
            <w:pPr>
              <w:pStyle w:val="TAL"/>
              <w:tabs>
                <w:tab w:val="num" w:pos="851"/>
              </w:tabs>
              <w:spacing w:before="60"/>
              <w:ind w:left="851" w:hanging="851"/>
              <w:jc w:val="both"/>
              <w:rPr>
                <w:b/>
                <w:bCs/>
                <w:i/>
                <w:noProof/>
                <w:kern w:val="2"/>
                <w:lang w:eastAsia="en-GB"/>
              </w:rPr>
            </w:pPr>
            <w:r w:rsidRPr="00ED5243">
              <w:rPr>
                <w:b/>
                <w:bCs/>
                <w:i/>
                <w:noProof/>
                <w:kern w:val="2"/>
                <w:lang w:eastAsia="en-GB"/>
              </w:rPr>
              <w:t>source</w:t>
            </w:r>
            <w:r w:rsidRPr="00ED5243">
              <w:rPr>
                <w:rFonts w:hint="eastAsia"/>
                <w:b/>
                <w:bCs/>
                <w:i/>
                <w:noProof/>
                <w:kern w:val="2"/>
                <w:lang w:eastAsia="zh-CN"/>
              </w:rPr>
              <w:t>SL-</w:t>
            </w:r>
            <w:r w:rsidRPr="00ED5243">
              <w:rPr>
                <w:rFonts w:hint="eastAsia"/>
                <w:b/>
                <w:bCs/>
                <w:i/>
                <w:noProof/>
                <w:kern w:val="2"/>
                <w:lang w:eastAsia="en-GB"/>
              </w:rPr>
              <w:t>V2X-Comm</w:t>
            </w:r>
            <w:r w:rsidRPr="00ED5243">
              <w:rPr>
                <w:b/>
                <w:bCs/>
                <w:i/>
                <w:noProof/>
                <w:kern w:val="2"/>
                <w:lang w:eastAsia="en-GB"/>
              </w:rPr>
              <w:t>Config</w:t>
            </w:r>
          </w:p>
          <w:p w14:paraId="2D09206E" w14:textId="77777777" w:rsidR="00DA3EB8" w:rsidRPr="00ED5243" w:rsidRDefault="00DA3EB8" w:rsidP="0086197A">
            <w:pPr>
              <w:pStyle w:val="TAL"/>
              <w:tabs>
                <w:tab w:val="num" w:pos="851"/>
              </w:tabs>
              <w:spacing w:before="60"/>
              <w:ind w:left="851" w:hanging="851"/>
              <w:jc w:val="both"/>
              <w:rPr>
                <w:bCs/>
                <w:noProof/>
                <w:kern w:val="2"/>
                <w:lang w:eastAsia="en-GB"/>
              </w:rPr>
            </w:pPr>
            <w:r w:rsidRPr="00ED5243">
              <w:rPr>
                <w:rFonts w:hint="eastAsia"/>
                <w:bCs/>
                <w:noProof/>
                <w:kern w:val="2"/>
                <w:lang w:eastAsia="zh-CN"/>
              </w:rPr>
              <w:t xml:space="preserve">Indicates </w:t>
            </w:r>
            <w:r w:rsidRPr="00ED5243">
              <w:rPr>
                <w:bCs/>
                <w:noProof/>
                <w:kern w:val="2"/>
                <w:lang w:eastAsia="en-GB"/>
              </w:rPr>
              <w:t xml:space="preserve">the </w:t>
            </w:r>
            <w:r w:rsidRPr="00ED5243">
              <w:rPr>
                <w:rFonts w:hint="eastAsia"/>
                <w:bCs/>
                <w:noProof/>
                <w:kern w:val="2"/>
                <w:lang w:eastAsia="en-GB"/>
              </w:rPr>
              <w:t xml:space="preserve">V2X </w:t>
            </w:r>
            <w:r w:rsidRPr="00ED5243">
              <w:rPr>
                <w:rFonts w:hint="eastAsia"/>
                <w:bCs/>
                <w:noProof/>
                <w:kern w:val="2"/>
                <w:lang w:eastAsia="zh-CN"/>
              </w:rPr>
              <w:t xml:space="preserve">sidelink </w:t>
            </w:r>
            <w:r w:rsidRPr="00ED5243">
              <w:rPr>
                <w:bCs/>
                <w:noProof/>
                <w:kern w:val="2"/>
                <w:lang w:eastAsia="en-GB"/>
              </w:rPr>
              <w:t>communication</w:t>
            </w:r>
            <w:r w:rsidRPr="00ED5243">
              <w:rPr>
                <w:rFonts w:hint="eastAsia"/>
                <w:bCs/>
                <w:noProof/>
                <w:kern w:val="2"/>
                <w:lang w:eastAsia="zh-CN"/>
              </w:rPr>
              <w:t xml:space="preserve"> related</w:t>
            </w:r>
            <w:r w:rsidRPr="00ED5243">
              <w:rPr>
                <w:bCs/>
                <w:noProof/>
                <w:kern w:val="2"/>
                <w:lang w:eastAsia="en-GB"/>
              </w:rPr>
              <w:t xml:space="preserve"> configuration</w:t>
            </w:r>
            <w:r w:rsidRPr="00ED5243">
              <w:rPr>
                <w:rFonts w:hint="eastAsia"/>
                <w:bCs/>
                <w:noProof/>
                <w:kern w:val="2"/>
                <w:lang w:eastAsia="zh-CN"/>
              </w:rPr>
              <w:t>s configured in the source eNB</w:t>
            </w:r>
            <w:r w:rsidRPr="00ED5243">
              <w:rPr>
                <w:bCs/>
                <w:noProof/>
                <w:kern w:val="2"/>
                <w:lang w:eastAsia="en-GB"/>
              </w:rPr>
              <w:t>.</w:t>
            </w:r>
          </w:p>
        </w:tc>
      </w:tr>
      <w:tr w:rsidR="00DA3EB8" w:rsidRPr="00A9351C" w14:paraId="6EEE5F88" w14:textId="77777777" w:rsidTr="0086197A">
        <w:trPr>
          <w:cantSplit/>
        </w:trPr>
        <w:tc>
          <w:tcPr>
            <w:tcW w:w="9639" w:type="dxa"/>
            <w:tcBorders>
              <w:top w:val="single" w:sz="4" w:space="0" w:color="808080"/>
              <w:left w:val="single" w:sz="4" w:space="0" w:color="808080"/>
              <w:bottom w:val="single" w:sz="4" w:space="0" w:color="808080"/>
              <w:right w:val="single" w:sz="4" w:space="0" w:color="808080"/>
            </w:tcBorders>
          </w:tcPr>
          <w:p w14:paraId="4583EA71" w14:textId="77777777" w:rsidR="00DA3EB8" w:rsidRPr="00ED5243" w:rsidRDefault="00DA3EB8" w:rsidP="0086197A">
            <w:pPr>
              <w:pStyle w:val="TAL"/>
              <w:tabs>
                <w:tab w:val="num" w:pos="851"/>
              </w:tabs>
              <w:spacing w:before="60"/>
              <w:ind w:left="851" w:hanging="851"/>
              <w:jc w:val="both"/>
              <w:rPr>
                <w:b/>
                <w:bCs/>
                <w:i/>
                <w:noProof/>
                <w:kern w:val="2"/>
                <w:lang w:eastAsia="en-GB"/>
              </w:rPr>
            </w:pPr>
            <w:r w:rsidRPr="00ED5243">
              <w:rPr>
                <w:b/>
                <w:bCs/>
                <w:i/>
                <w:noProof/>
                <w:kern w:val="2"/>
                <w:lang w:eastAsia="en-GB"/>
              </w:rPr>
              <w:t>sourceWLAN-MeasResult</w:t>
            </w:r>
          </w:p>
          <w:p w14:paraId="70C5CA4A" w14:textId="77777777" w:rsidR="00DA3EB8" w:rsidRPr="00ED5243" w:rsidRDefault="00DA3EB8" w:rsidP="0086197A">
            <w:pPr>
              <w:pStyle w:val="TAL"/>
              <w:tabs>
                <w:tab w:val="num" w:pos="851"/>
              </w:tabs>
              <w:spacing w:before="60"/>
              <w:ind w:left="851" w:hanging="851"/>
              <w:jc w:val="both"/>
              <w:rPr>
                <w:bCs/>
                <w:noProof/>
                <w:kern w:val="2"/>
                <w:lang w:eastAsia="en-GB"/>
              </w:rPr>
            </w:pPr>
            <w:r w:rsidRPr="00ED5243">
              <w:rPr>
                <w:bCs/>
                <w:noProof/>
                <w:kern w:val="2"/>
                <w:lang w:eastAsia="en-GB"/>
              </w:rPr>
              <w:t>WLAN measurement results in the source PCell when handover is triggered.</w:t>
            </w:r>
          </w:p>
        </w:tc>
      </w:tr>
    </w:tbl>
    <w:p w14:paraId="49D3DEEA" w14:textId="77777777" w:rsidR="00DA3EB8" w:rsidRPr="00A9351C" w:rsidRDefault="00DA3EB8" w:rsidP="00DA3EB8"/>
    <w:p w14:paraId="1EB9C71D" w14:textId="77777777" w:rsidR="00DA3EB8" w:rsidRPr="00B54AA3" w:rsidRDefault="00DA3EB8" w:rsidP="00B54AA3">
      <w:pPr>
        <w:rPr>
          <w:iCs/>
          <w:sz w:val="22"/>
        </w:rPr>
      </w:pPr>
    </w:p>
    <w:sectPr w:rsidR="00DA3EB8" w:rsidRPr="00B54AA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l‚r –¾’©"/>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l‚r ƒSƒVƒbƒN"/>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s²Ó©úÅé"/>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3D7E78"/>
    <w:multiLevelType w:val="hybridMultilevel"/>
    <w:tmpl w:val="70140A80"/>
    <w:lvl w:ilvl="0" w:tplc="B242424A">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7AA305F1"/>
    <w:multiLevelType w:val="hybridMultilevel"/>
    <w:tmpl w:val="A54AB654"/>
    <w:lvl w:ilvl="0" w:tplc="3C74907E">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82D"/>
    <w:rsid w:val="0002164F"/>
    <w:rsid w:val="00084EBB"/>
    <w:rsid w:val="00094637"/>
    <w:rsid w:val="000A755E"/>
    <w:rsid w:val="000B679E"/>
    <w:rsid w:val="000E4080"/>
    <w:rsid w:val="001272D5"/>
    <w:rsid w:val="00144292"/>
    <w:rsid w:val="00146B3C"/>
    <w:rsid w:val="00190BDF"/>
    <w:rsid w:val="00197B2D"/>
    <w:rsid w:val="001B2465"/>
    <w:rsid w:val="001D1550"/>
    <w:rsid w:val="001E06E4"/>
    <w:rsid w:val="001F623B"/>
    <w:rsid w:val="00210846"/>
    <w:rsid w:val="002340FA"/>
    <w:rsid w:val="002605E8"/>
    <w:rsid w:val="00274890"/>
    <w:rsid w:val="002B2B9B"/>
    <w:rsid w:val="002C1D07"/>
    <w:rsid w:val="002C3741"/>
    <w:rsid w:val="002F168F"/>
    <w:rsid w:val="002F4CD2"/>
    <w:rsid w:val="00315FCF"/>
    <w:rsid w:val="0033294F"/>
    <w:rsid w:val="0034029A"/>
    <w:rsid w:val="003474B6"/>
    <w:rsid w:val="0036233B"/>
    <w:rsid w:val="003A69EC"/>
    <w:rsid w:val="003B22A5"/>
    <w:rsid w:val="003C35E2"/>
    <w:rsid w:val="003D062C"/>
    <w:rsid w:val="00435D0B"/>
    <w:rsid w:val="0045182D"/>
    <w:rsid w:val="00466616"/>
    <w:rsid w:val="004756B7"/>
    <w:rsid w:val="00480331"/>
    <w:rsid w:val="004A206E"/>
    <w:rsid w:val="004E1278"/>
    <w:rsid w:val="005209C4"/>
    <w:rsid w:val="00535960"/>
    <w:rsid w:val="0055044B"/>
    <w:rsid w:val="00555E6D"/>
    <w:rsid w:val="0057046B"/>
    <w:rsid w:val="005A0783"/>
    <w:rsid w:val="005A1897"/>
    <w:rsid w:val="0063781C"/>
    <w:rsid w:val="00645638"/>
    <w:rsid w:val="0065004D"/>
    <w:rsid w:val="0065362A"/>
    <w:rsid w:val="006666CC"/>
    <w:rsid w:val="00673C58"/>
    <w:rsid w:val="006C6065"/>
    <w:rsid w:val="00735273"/>
    <w:rsid w:val="007663E8"/>
    <w:rsid w:val="00796782"/>
    <w:rsid w:val="007A0D6C"/>
    <w:rsid w:val="007B013F"/>
    <w:rsid w:val="007C6340"/>
    <w:rsid w:val="007D10FF"/>
    <w:rsid w:val="007E6A60"/>
    <w:rsid w:val="0085325D"/>
    <w:rsid w:val="00863B9C"/>
    <w:rsid w:val="00873C9D"/>
    <w:rsid w:val="008821AE"/>
    <w:rsid w:val="0089316C"/>
    <w:rsid w:val="008C744A"/>
    <w:rsid w:val="008D04B0"/>
    <w:rsid w:val="00900B8C"/>
    <w:rsid w:val="00911BD4"/>
    <w:rsid w:val="00991C73"/>
    <w:rsid w:val="00997314"/>
    <w:rsid w:val="009A4E23"/>
    <w:rsid w:val="009B514D"/>
    <w:rsid w:val="009B759E"/>
    <w:rsid w:val="009C37FF"/>
    <w:rsid w:val="009D3DCA"/>
    <w:rsid w:val="009D4494"/>
    <w:rsid w:val="009D46E1"/>
    <w:rsid w:val="00A12692"/>
    <w:rsid w:val="00A13349"/>
    <w:rsid w:val="00A41288"/>
    <w:rsid w:val="00A65918"/>
    <w:rsid w:val="00A7538A"/>
    <w:rsid w:val="00AA11A6"/>
    <w:rsid w:val="00AC5726"/>
    <w:rsid w:val="00AD0F2B"/>
    <w:rsid w:val="00B05CA7"/>
    <w:rsid w:val="00B20DE7"/>
    <w:rsid w:val="00B23679"/>
    <w:rsid w:val="00B257EB"/>
    <w:rsid w:val="00B46C32"/>
    <w:rsid w:val="00B47B8F"/>
    <w:rsid w:val="00B54AA3"/>
    <w:rsid w:val="00BD2B70"/>
    <w:rsid w:val="00C500EB"/>
    <w:rsid w:val="00C51824"/>
    <w:rsid w:val="00C745B2"/>
    <w:rsid w:val="00C76086"/>
    <w:rsid w:val="00C93258"/>
    <w:rsid w:val="00C965B2"/>
    <w:rsid w:val="00CB05F2"/>
    <w:rsid w:val="00CB0F4E"/>
    <w:rsid w:val="00CC08C4"/>
    <w:rsid w:val="00CC0F23"/>
    <w:rsid w:val="00D0045F"/>
    <w:rsid w:val="00D2160C"/>
    <w:rsid w:val="00D309D3"/>
    <w:rsid w:val="00D35E28"/>
    <w:rsid w:val="00D45D38"/>
    <w:rsid w:val="00D51F58"/>
    <w:rsid w:val="00D90E14"/>
    <w:rsid w:val="00DA3EB8"/>
    <w:rsid w:val="00DB332E"/>
    <w:rsid w:val="00DD2229"/>
    <w:rsid w:val="00DF0D37"/>
    <w:rsid w:val="00E06D10"/>
    <w:rsid w:val="00E21E7C"/>
    <w:rsid w:val="00E36009"/>
    <w:rsid w:val="00E4221A"/>
    <w:rsid w:val="00E45B88"/>
    <w:rsid w:val="00E54AAA"/>
    <w:rsid w:val="00E81C50"/>
    <w:rsid w:val="00EA4B4D"/>
    <w:rsid w:val="00ED235D"/>
    <w:rsid w:val="00EE463E"/>
    <w:rsid w:val="00F5758E"/>
    <w:rsid w:val="00FB53F5"/>
    <w:rsid w:val="00FB5708"/>
    <w:rsid w:val="00FC2D5D"/>
    <w:rsid w:val="00FE33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35FB241"/>
  <w15:chartTrackingRefBased/>
  <w15:docId w15:val="{E5557B6C-1AF1-45AB-A055-CDBB5F5D0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5182D"/>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54A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B54AA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5182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45182D"/>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5182D"/>
    <w:rPr>
      <w:rFonts w:ascii="Arial" w:eastAsia="Times New Roman" w:hAnsi="Arial" w:cs="Times New Roman"/>
      <w:sz w:val="24"/>
      <w:szCs w:val="20"/>
      <w:lang w:val="en-GB" w:eastAsia="en-US"/>
    </w:rPr>
  </w:style>
  <w:style w:type="paragraph" w:customStyle="1" w:styleId="PL">
    <w:name w:val="PL"/>
    <w:link w:val="PLChar"/>
    <w:rsid w:val="00451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rsid w:val="0045182D"/>
    <w:pPr>
      <w:keepNext/>
      <w:keepLines/>
      <w:spacing w:after="0"/>
    </w:pPr>
    <w:rPr>
      <w:rFonts w:ascii="Arial" w:hAnsi="Arial"/>
      <w:sz w:val="18"/>
    </w:rPr>
  </w:style>
  <w:style w:type="paragraph" w:customStyle="1" w:styleId="TAH">
    <w:name w:val="TAH"/>
    <w:basedOn w:val="Normal"/>
    <w:link w:val="TAHCar"/>
    <w:rsid w:val="0045182D"/>
    <w:pPr>
      <w:keepNext/>
      <w:keepLines/>
      <w:spacing w:after="0"/>
      <w:jc w:val="center"/>
    </w:pPr>
    <w:rPr>
      <w:rFonts w:ascii="Arial" w:hAnsi="Arial"/>
      <w:b/>
      <w:sz w:val="18"/>
    </w:rPr>
  </w:style>
  <w:style w:type="paragraph" w:customStyle="1" w:styleId="TH">
    <w:name w:val="TH"/>
    <w:basedOn w:val="Normal"/>
    <w:link w:val="THChar"/>
    <w:rsid w:val="0045182D"/>
    <w:pPr>
      <w:keepNext/>
      <w:keepLines/>
      <w:spacing w:before="60"/>
      <w:jc w:val="center"/>
    </w:pPr>
    <w:rPr>
      <w:rFonts w:ascii="Arial" w:hAnsi="Arial"/>
      <w:b/>
    </w:rPr>
  </w:style>
  <w:style w:type="character" w:customStyle="1" w:styleId="PLChar">
    <w:name w:val="PL Char"/>
    <w:link w:val="PL"/>
    <w:rsid w:val="0045182D"/>
    <w:rPr>
      <w:rFonts w:ascii="Courier New" w:eastAsia="Times New Roman" w:hAnsi="Courier New" w:cs="Times New Roman"/>
      <w:noProof/>
      <w:sz w:val="16"/>
      <w:szCs w:val="20"/>
      <w:lang w:val="en-GB" w:eastAsia="en-US"/>
    </w:rPr>
  </w:style>
  <w:style w:type="character" w:customStyle="1" w:styleId="TALCar">
    <w:name w:val="TAL Car"/>
    <w:link w:val="TAL"/>
    <w:rsid w:val="0045182D"/>
    <w:rPr>
      <w:rFonts w:ascii="Arial" w:eastAsia="Times New Roman" w:hAnsi="Arial" w:cs="Times New Roman"/>
      <w:sz w:val="18"/>
      <w:szCs w:val="20"/>
      <w:lang w:val="en-GB" w:eastAsia="en-US"/>
    </w:rPr>
  </w:style>
  <w:style w:type="character" w:customStyle="1" w:styleId="THChar">
    <w:name w:val="TH Char"/>
    <w:link w:val="TH"/>
    <w:rsid w:val="0045182D"/>
    <w:rPr>
      <w:rFonts w:ascii="Arial" w:eastAsia="Times New Roman" w:hAnsi="Arial" w:cs="Times New Roman"/>
      <w:b/>
      <w:sz w:val="20"/>
      <w:szCs w:val="20"/>
      <w:lang w:val="en-GB" w:eastAsia="en-US"/>
    </w:rPr>
  </w:style>
  <w:style w:type="character" w:customStyle="1" w:styleId="TAHCar">
    <w:name w:val="TAH Car"/>
    <w:link w:val="TAH"/>
    <w:locked/>
    <w:rsid w:val="0045182D"/>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45182D"/>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4518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182D"/>
    <w:rPr>
      <w:rFonts w:ascii="Segoe UI" w:eastAsia="Times New Roman" w:hAnsi="Segoe UI" w:cs="Segoe UI"/>
      <w:sz w:val="18"/>
      <w:szCs w:val="18"/>
      <w:lang w:val="en-GB" w:eastAsia="en-US"/>
    </w:rPr>
  </w:style>
  <w:style w:type="character" w:customStyle="1" w:styleId="Heading1Char">
    <w:name w:val="Heading 1 Char"/>
    <w:basedOn w:val="DefaultParagraphFont"/>
    <w:link w:val="Heading1"/>
    <w:uiPriority w:val="9"/>
    <w:rsid w:val="00B54AA3"/>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uiPriority w:val="9"/>
    <w:semiHidden/>
    <w:rsid w:val="00B54AA3"/>
    <w:rPr>
      <w:rFonts w:asciiTheme="majorHAnsi" w:eastAsiaTheme="majorEastAsia" w:hAnsiTheme="majorHAnsi" w:cstheme="majorBidi"/>
      <w:color w:val="2F5496" w:themeColor="accent1" w:themeShade="BF"/>
      <w:sz w:val="26"/>
      <w:szCs w:val="26"/>
      <w:lang w:val="en-GB" w:eastAsia="en-US"/>
    </w:rPr>
  </w:style>
  <w:style w:type="paragraph" w:styleId="ListParagraph">
    <w:name w:val="List Paragraph"/>
    <w:basedOn w:val="Normal"/>
    <w:uiPriority w:val="34"/>
    <w:qFormat/>
    <w:rsid w:val="0065362A"/>
    <w:pPr>
      <w:ind w:left="720"/>
      <w:contextualSpacing/>
    </w:pPr>
  </w:style>
  <w:style w:type="paragraph" w:customStyle="1" w:styleId="NO">
    <w:name w:val="NO"/>
    <w:basedOn w:val="Normal"/>
    <w:link w:val="NOChar"/>
    <w:rsid w:val="00DF0D37"/>
    <w:pPr>
      <w:keepLines/>
      <w:ind w:left="1135" w:hanging="851"/>
    </w:pPr>
  </w:style>
  <w:style w:type="character" w:customStyle="1" w:styleId="NOChar">
    <w:name w:val="NO Char"/>
    <w:link w:val="NO"/>
    <w:rsid w:val="00DF0D37"/>
    <w:rPr>
      <w:rFonts w:ascii="Times New Roman" w:eastAsia="Times New Roman" w:hAnsi="Times New Roman" w:cs="Times New Roman"/>
      <w:sz w:val="20"/>
      <w:szCs w:val="20"/>
      <w:lang w:val="en-GB" w:eastAsia="en-US"/>
    </w:rPr>
  </w:style>
  <w:style w:type="paragraph" w:styleId="TOC9">
    <w:name w:val="toc 9"/>
    <w:basedOn w:val="TOC8"/>
    <w:semiHidden/>
    <w:rsid w:val="00DF0D37"/>
    <w:pPr>
      <w:keepNext/>
      <w:keepLines/>
      <w:widowControl w:val="0"/>
      <w:tabs>
        <w:tab w:val="right" w:leader="dot" w:pos="9639"/>
      </w:tabs>
      <w:spacing w:before="180" w:after="0"/>
      <w:ind w:left="1418" w:right="425" w:hanging="1418"/>
    </w:pPr>
    <w:rPr>
      <w:b/>
      <w:noProof/>
      <w:sz w:val="22"/>
    </w:rPr>
  </w:style>
  <w:style w:type="paragraph" w:styleId="TOC8">
    <w:name w:val="toc 8"/>
    <w:basedOn w:val="Normal"/>
    <w:next w:val="Normal"/>
    <w:autoRedefine/>
    <w:uiPriority w:val="39"/>
    <w:semiHidden/>
    <w:unhideWhenUsed/>
    <w:rsid w:val="00DF0D37"/>
    <w:pPr>
      <w:spacing w:after="100"/>
      <w:ind w:left="1400"/>
    </w:pPr>
  </w:style>
  <w:style w:type="character" w:styleId="CommentReference">
    <w:name w:val="annotation reference"/>
    <w:basedOn w:val="DefaultParagraphFont"/>
    <w:uiPriority w:val="99"/>
    <w:semiHidden/>
    <w:unhideWhenUsed/>
    <w:rsid w:val="008C744A"/>
    <w:rPr>
      <w:sz w:val="16"/>
      <w:szCs w:val="16"/>
    </w:rPr>
  </w:style>
  <w:style w:type="paragraph" w:styleId="CommentText">
    <w:name w:val="annotation text"/>
    <w:basedOn w:val="Normal"/>
    <w:link w:val="CommentTextChar"/>
    <w:uiPriority w:val="99"/>
    <w:semiHidden/>
    <w:unhideWhenUsed/>
    <w:rsid w:val="008C744A"/>
  </w:style>
  <w:style w:type="character" w:customStyle="1" w:styleId="CommentTextChar">
    <w:name w:val="Comment Text Char"/>
    <w:basedOn w:val="DefaultParagraphFont"/>
    <w:link w:val="CommentText"/>
    <w:uiPriority w:val="99"/>
    <w:semiHidden/>
    <w:rsid w:val="008C744A"/>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C744A"/>
    <w:rPr>
      <w:b/>
      <w:bCs/>
    </w:rPr>
  </w:style>
  <w:style w:type="character" w:customStyle="1" w:styleId="CommentSubjectChar">
    <w:name w:val="Comment Subject Char"/>
    <w:basedOn w:val="CommentTextChar"/>
    <w:link w:val="CommentSubject"/>
    <w:uiPriority w:val="99"/>
    <w:semiHidden/>
    <w:rsid w:val="008C744A"/>
    <w:rPr>
      <w:rFonts w:ascii="Times New Roman" w:eastAsia="Times New Roman" w:hAnsi="Times New Roman" w:cs="Times New Roman"/>
      <w:b/>
      <w:bCs/>
      <w:sz w:val="20"/>
      <w:szCs w:val="20"/>
      <w:lang w:val="en-GB" w:eastAsia="en-US"/>
    </w:rPr>
  </w:style>
  <w:style w:type="character" w:styleId="Hyperlink">
    <w:name w:val="Hyperlink"/>
    <w:rsid w:val="004A206E"/>
    <w:rPr>
      <w:rFonts w:ascii="Arial" w:eastAsia="SimSun" w:hAnsi="Arial" w:cs="Arial"/>
      <w:color w:val="0000FF"/>
      <w:kern w:val="2"/>
      <w:u w:val="single"/>
      <w:lang w:val="en-US" w:eastAsia="zh-CN" w:bidi="ar-SA"/>
    </w:rPr>
  </w:style>
  <w:style w:type="character" w:styleId="Mention">
    <w:name w:val="Mention"/>
    <w:basedOn w:val="DefaultParagraphFont"/>
    <w:uiPriority w:val="99"/>
    <w:semiHidden/>
    <w:unhideWhenUsed/>
    <w:rsid w:val="007A0D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77261">
      <w:bodyDiv w:val="1"/>
      <w:marLeft w:val="0"/>
      <w:marRight w:val="0"/>
      <w:marTop w:val="0"/>
      <w:marBottom w:val="0"/>
      <w:divBdr>
        <w:top w:val="none" w:sz="0" w:space="0" w:color="auto"/>
        <w:left w:val="none" w:sz="0" w:space="0" w:color="auto"/>
        <w:bottom w:val="none" w:sz="0" w:space="0" w:color="auto"/>
        <w:right w:val="none" w:sz="0" w:space="0" w:color="auto"/>
      </w:divBdr>
    </w:div>
    <w:div w:id="404498191">
      <w:bodyDiv w:val="1"/>
      <w:marLeft w:val="0"/>
      <w:marRight w:val="0"/>
      <w:marTop w:val="0"/>
      <w:marBottom w:val="0"/>
      <w:divBdr>
        <w:top w:val="none" w:sz="0" w:space="0" w:color="auto"/>
        <w:left w:val="none" w:sz="0" w:space="0" w:color="auto"/>
        <w:bottom w:val="none" w:sz="0" w:space="0" w:color="auto"/>
        <w:right w:val="none" w:sz="0" w:space="0" w:color="auto"/>
      </w:divBdr>
    </w:div>
    <w:div w:id="1557661765">
      <w:bodyDiv w:val="1"/>
      <w:marLeft w:val="0"/>
      <w:marRight w:val="0"/>
      <w:marTop w:val="0"/>
      <w:marBottom w:val="0"/>
      <w:divBdr>
        <w:top w:val="none" w:sz="0" w:space="0" w:color="auto"/>
        <w:left w:val="none" w:sz="0" w:space="0" w:color="auto"/>
        <w:bottom w:val="none" w:sz="0" w:space="0" w:color="auto"/>
        <w:right w:val="none" w:sz="0" w:space="0" w:color="auto"/>
      </w:divBdr>
    </w:div>
    <w:div w:id="187033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3gpp.org/ftp/tsg_ran/WG2_RL2/TSGR2_97bis/Docs/R2-170268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SP-5AIRPNAIUNRU-859666464-178</_dlc_DocId>
    <_dlc_DocIdUrl xmlns="71c5aaf6-e6ce-465b-b873-5148d2a4c105">
      <Url>https://nokia.sharepoint.com/sites/c5g/e2earch/_layouts/15/DocIdRedir.aspx?ID=SP-5AIRPNAIUNRU-859666464-178</Url>
      <Description>SP-5AIRPNAIUNRU-859666464-178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F1AA00-7B89-49DA-A556-68694EB95BF0}">
  <ds:schemaRefs>
    <ds:schemaRef ds:uri="http://schemas.microsoft.com/sharepoint/events"/>
  </ds:schemaRefs>
</ds:datastoreItem>
</file>

<file path=customXml/itemProps2.xml><?xml version="1.0" encoding="utf-8"?>
<ds:datastoreItem xmlns:ds="http://schemas.openxmlformats.org/officeDocument/2006/customXml" ds:itemID="{5AEFCD9B-99E1-4152-8A7F-868D3ADA2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B1CFCF-7953-4923-9F65-BB5B778DC997}">
  <ds:schemaRefs>
    <ds:schemaRef ds:uri="http://purl.org/dc/dcmitype/"/>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a3840f4f-04be-43d1-b2ef-6ff1382503c7"/>
    <ds:schemaRef ds:uri="http://purl.org/dc/elements/1.1/"/>
    <ds:schemaRef ds:uri="3b34c8f0-1ef5-4d1e-bb66-517ce7fe7356"/>
    <ds:schemaRef ds:uri="71c5aaf6-e6ce-465b-b873-5148d2a4c105"/>
    <ds:schemaRef ds:uri="http://www.w3.org/XML/1998/namespace"/>
  </ds:schemaRefs>
</ds:datastoreItem>
</file>

<file path=customXml/itemProps4.xml><?xml version="1.0" encoding="utf-8"?>
<ds:datastoreItem xmlns:ds="http://schemas.openxmlformats.org/officeDocument/2006/customXml" ds:itemID="{57DA1F96-4994-459A-8B30-A0A3037CE8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1833</Words>
  <Characters>14855</Characters>
  <Application>Microsoft Office Word</Application>
  <DocSecurity>0</DocSecurity>
  <Lines>123</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2017-03-31T06:44:00Z</dcterms:created>
  <dcterms:modified xsi:type="dcterms:W3CDTF">2017-03-31T06:44:00Z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61fbf362-a186-4a4f-a024-60cdfb864875</vt:lpwstr>
  </property>
</Properties>
</file>